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E08B" w14:textId="0ADE15DC" w:rsidR="002A17E4" w:rsidRDefault="002A17E4" w:rsidP="00D30522">
      <w:pPr>
        <w:pStyle w:val="CRCoverPage"/>
        <w:tabs>
          <w:tab w:val="right" w:pos="9639"/>
        </w:tabs>
        <w:spacing w:after="0"/>
        <w:rPr>
          <w:b/>
          <w:i/>
          <w:noProof/>
          <w:sz w:val="28"/>
        </w:rPr>
      </w:pPr>
      <w:r>
        <w:rPr>
          <w:b/>
          <w:noProof/>
          <w:sz w:val="24"/>
        </w:rPr>
        <w:t>3GPP TSG-SA5 Meeting #16</w:t>
      </w:r>
      <w:r w:rsidR="00BB2272">
        <w:rPr>
          <w:b/>
          <w:noProof/>
          <w:sz w:val="24"/>
        </w:rPr>
        <w:t>3</w:t>
      </w:r>
      <w:r w:rsidR="004874AC">
        <w:rPr>
          <w:b/>
          <w:i/>
          <w:noProof/>
          <w:sz w:val="28"/>
        </w:rPr>
        <w:tab/>
        <w:t>S5-254284</w:t>
      </w:r>
    </w:p>
    <w:p w14:paraId="2DE21B13" w14:textId="3BD7DEC1" w:rsidR="002A17E4" w:rsidRPr="00DA53A0" w:rsidRDefault="00BB2272" w:rsidP="002A17E4">
      <w:pPr>
        <w:pStyle w:val="a4"/>
        <w:rPr>
          <w:sz w:val="22"/>
          <w:szCs w:val="22"/>
        </w:rPr>
      </w:pPr>
      <w:r w:rsidRPr="00BB2272">
        <w:rPr>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BFEDC" w:rsidR="001E41F3" w:rsidRPr="00410371" w:rsidRDefault="00A519B2" w:rsidP="0080754F">
            <w:pPr>
              <w:pStyle w:val="CRCoverPage"/>
              <w:spacing w:after="0"/>
              <w:jc w:val="right"/>
              <w:rPr>
                <w:b/>
                <w:noProof/>
                <w:sz w:val="28"/>
              </w:rPr>
            </w:pPr>
            <w:fldSimple w:instr=" DOCPROPERTY  Spec#  \* MERGEFORMAT ">
              <w:r w:rsidR="0080754F">
                <w:rPr>
                  <w:b/>
                  <w:noProof/>
                  <w:sz w:val="28"/>
                </w:rPr>
                <w:t>28</w:t>
              </w:r>
              <w:r w:rsidR="0080754F">
                <w:rPr>
                  <w:rFonts w:hint="eastAsia"/>
                  <w:b/>
                  <w:noProof/>
                  <w:sz w:val="28"/>
                  <w:lang w:eastAsia="zh-CN"/>
                </w:rPr>
                <w:t>.5</w:t>
              </w:r>
              <w:r w:rsidR="0080754F">
                <w:rPr>
                  <w:b/>
                  <w:noProof/>
                  <w:sz w:val="28"/>
                  <w:lang w:eastAsia="zh-CN"/>
                </w:rPr>
                <w:t>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E09F8" w:rsidR="001E41F3" w:rsidRPr="00410371" w:rsidRDefault="00A519B2" w:rsidP="00B104D9">
            <w:pPr>
              <w:pStyle w:val="CRCoverPage"/>
              <w:spacing w:after="0"/>
              <w:rPr>
                <w:noProof/>
              </w:rPr>
            </w:pPr>
            <w:fldSimple w:instr=" DOCPROPERTY  Cr#  \* MERGEFORMAT ">
              <w:r w:rsidR="00B104D9">
                <w:rPr>
                  <w:b/>
                  <w:noProof/>
                  <w:sz w:val="28"/>
                </w:rPr>
                <w:t>1610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43A7E" w:rsidR="001E41F3" w:rsidRPr="00410371" w:rsidRDefault="00A519B2" w:rsidP="0080754F">
            <w:pPr>
              <w:pStyle w:val="CRCoverPage"/>
              <w:spacing w:after="0"/>
              <w:jc w:val="center"/>
              <w:rPr>
                <w:b/>
                <w:noProof/>
              </w:rPr>
            </w:pPr>
            <w:fldSimple w:instr=" DOCPROPERTY  Revision  \* MERGEFORMAT ">
              <w:r w:rsidR="007E5B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B3497" w:rsidR="001E41F3" w:rsidRPr="00410371" w:rsidRDefault="00A519B2" w:rsidP="0080754F">
            <w:pPr>
              <w:pStyle w:val="CRCoverPage"/>
              <w:spacing w:after="0"/>
              <w:jc w:val="center"/>
              <w:rPr>
                <w:noProof/>
                <w:sz w:val="28"/>
              </w:rPr>
            </w:pPr>
            <w:fldSimple w:instr=" DOCPROPERTY  Version  \* MERGEFORMAT ">
              <w:r w:rsidR="00AF0B58">
                <w:rPr>
                  <w:b/>
                  <w:noProof/>
                  <w:sz w:val="28"/>
                </w:rPr>
                <w:t>20.0</w:t>
              </w:r>
              <w:r w:rsidR="008075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D67B0" w:rsidR="00F25D98" w:rsidRDefault="001C16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15B3A" w:rsidR="001E41F3" w:rsidRDefault="00D05C19">
            <w:pPr>
              <w:pStyle w:val="CRCoverPage"/>
              <w:spacing w:after="0"/>
              <w:ind w:left="100"/>
              <w:rPr>
                <w:noProof/>
                <w:lang w:eastAsia="zh-CN"/>
              </w:rPr>
            </w:pPr>
            <w:r w:rsidRPr="00D05C19">
              <w:rPr>
                <w:noProof/>
                <w:lang w:eastAsia="zh-CN"/>
              </w:rPr>
              <w:t>Correction of PcscfInfo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1327E" w:rsidR="001E41F3" w:rsidRDefault="001C1632">
            <w:pPr>
              <w:pStyle w:val="CRCoverPage"/>
              <w:spacing w:after="0"/>
              <w:ind w:left="100"/>
              <w:rPr>
                <w:noProof/>
                <w:lang w:eastAsia="zh-CN"/>
              </w:rPr>
            </w:pPr>
            <w:r>
              <w:rPr>
                <w:rFonts w:hint="eastAsia"/>
                <w:noProof/>
                <w:lang w:eastAsia="zh-CN"/>
              </w:rPr>
              <w:t>A</w:t>
            </w:r>
            <w:r>
              <w:rPr>
                <w:noProof/>
                <w:lang w:eastAsia="zh-CN"/>
              </w:rPr>
              <w:t>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930AB">
              <w:fldChar w:fldCharType="begin"/>
            </w:r>
            <w:r w:rsidR="00C930AB">
              <w:instrText xml:space="preserve"> DOCPROPERTY  SourceIfTsg  \* MERGEFORMAT </w:instrText>
            </w:r>
            <w:r w:rsidR="00C930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69DD6" w:rsidR="001E41F3" w:rsidRDefault="001C1632">
            <w:pPr>
              <w:pStyle w:val="CRCoverPage"/>
              <w:spacing w:after="0"/>
              <w:ind w:left="100"/>
              <w:rPr>
                <w:noProof/>
              </w:rPr>
            </w:pPr>
            <w:r w:rsidRPr="001C1632">
              <w:rPr>
                <w:noProof/>
              </w:rPr>
              <w:t>AdNRM_Ph4</w:t>
            </w:r>
            <w:r w:rsidR="004874AC">
              <w:rPr>
                <w:noProof/>
              </w:rPr>
              <w:t>-</w:t>
            </w:r>
            <w:r w:rsidR="004874AC">
              <w:rPr>
                <w:rFonts w:hint="eastAsia"/>
                <w:noProof/>
                <w:lang w:eastAsia="zh-CN"/>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7CB0F" w:rsidR="001E41F3" w:rsidRDefault="001C1632">
            <w:pPr>
              <w:pStyle w:val="CRCoverPage"/>
              <w:spacing w:after="0"/>
              <w:ind w:left="100"/>
              <w:rPr>
                <w:noProof/>
              </w:rPr>
            </w:pPr>
            <w:r>
              <w:t>2025-09</w:t>
            </w:r>
            <w:r w:rsidR="003408EB">
              <w:t>-</w:t>
            </w:r>
            <w:r>
              <w:t>2</w:t>
            </w:r>
            <w:r w:rsidR="00AF7FE9">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3E796" w:rsidR="001E41F3" w:rsidRDefault="006E17BC" w:rsidP="004E764F">
            <w:pPr>
              <w:pStyle w:val="CRCoverPage"/>
              <w:spacing w:after="0"/>
              <w:ind w:left="100" w:right="-609"/>
              <w:rPr>
                <w:b/>
                <w:noProof/>
              </w:rPr>
            </w:pPr>
            <w:r w:rsidRPr="004E764F">
              <w:rPr>
                <w:b/>
              </w:rPr>
              <w:fldChar w:fldCharType="begin"/>
            </w:r>
            <w:r w:rsidRPr="004E764F">
              <w:rPr>
                <w:b/>
              </w:rPr>
              <w:instrText xml:space="preserve"> DOCPROPERTY  Cat  \* MERGEFORMAT </w:instrText>
            </w:r>
            <w:r w:rsidRPr="004E764F">
              <w:rPr>
                <w:b/>
              </w:rPr>
              <w:fldChar w:fldCharType="separate"/>
            </w:r>
            <w:r w:rsidR="004E764F" w:rsidRPr="004E764F">
              <w:rPr>
                <w:b/>
              </w:rPr>
              <w:t>F</w:t>
            </w:r>
            <w:r w:rsidRPr="004E764F">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579E7" w:rsidR="001E41F3" w:rsidRDefault="003408EB">
            <w:pPr>
              <w:pStyle w:val="CRCoverPage"/>
              <w:spacing w:after="0"/>
              <w:ind w:left="100"/>
              <w:rPr>
                <w:noProof/>
              </w:rPr>
            </w:pPr>
            <w:r>
              <w:t>Rel-</w:t>
            </w:r>
            <w:r w:rsidR="001C163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A52DF" w:rsidR="001E41F3" w:rsidRDefault="006E17BC">
            <w:pPr>
              <w:pStyle w:val="CRCoverPage"/>
              <w:spacing w:after="0"/>
              <w:ind w:left="100"/>
              <w:rPr>
                <w:noProof/>
              </w:rPr>
            </w:pPr>
            <w:r w:rsidRPr="006E17BC">
              <w:rPr>
                <w:noProof/>
              </w:rPr>
              <w:t>There is an inconsistency between the definition of PcscfInfo in the TS 28.541 document and the YAML file: the TS28541_5GcNrm.yaml file includes the "servedIpv6PrefixRanges" attribute in the PcscfInfo data type, and section 5.4.1 "Attribute properties" of TS 28.541 also includes "servedIpv6PrefixRanges". However, the "servedIpv6PrefixRanges" attribute is missing in section 5.3.230.2 "Attributes". Therefore, the "servedIpv6PrefixRanges" attribute needs to be added to section 5.3.230.2 "Attributes" of TS 28.541.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95EB0" w:rsidR="001E41F3" w:rsidRDefault="00495E1F">
            <w:pPr>
              <w:pStyle w:val="CRCoverPage"/>
              <w:spacing w:after="0"/>
              <w:ind w:left="100"/>
              <w:rPr>
                <w:noProof/>
              </w:rPr>
            </w:pPr>
            <w:r w:rsidRPr="00495E1F">
              <w:rPr>
                <w:noProof/>
              </w:rPr>
              <w:t xml:space="preserve">Add the "servedIpv6PrefixRanges" </w:t>
            </w:r>
            <w:r w:rsidR="0005480B">
              <w:rPr>
                <w:noProof/>
              </w:rPr>
              <w:t xml:space="preserve">attribute to section 5.3.230.2 </w:t>
            </w:r>
            <w:r w:rsidRPr="00495E1F">
              <w:rPr>
                <w:noProof/>
              </w:rPr>
              <w:t>"Attributes", in TS 28.541.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66951" w:rsidR="001E41F3" w:rsidRDefault="00D364C3">
            <w:pPr>
              <w:pStyle w:val="CRCoverPage"/>
              <w:spacing w:after="0"/>
              <w:ind w:left="100"/>
              <w:rPr>
                <w:noProof/>
              </w:rPr>
            </w:pPr>
            <w:r w:rsidRPr="00D364C3">
              <w:rPr>
                <w:noProof/>
              </w:rPr>
              <w:t>Incosistency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581C0" w:rsidR="001E41F3" w:rsidRDefault="002F7B9A" w:rsidP="00857C2F">
            <w:pPr>
              <w:pStyle w:val="CRCoverPage"/>
              <w:spacing w:after="0"/>
              <w:ind w:left="100"/>
              <w:rPr>
                <w:noProof/>
              </w:rPr>
            </w:pPr>
            <w:r w:rsidRPr="002F7B9A">
              <w:rPr>
                <w:noProof/>
              </w:rPr>
              <w:t>5.3.</w:t>
            </w:r>
            <w:r>
              <w:rPr>
                <w:noProof/>
              </w:rPr>
              <w:t>230</w:t>
            </w:r>
            <w:r w:rsidR="003814D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E9047"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1B5CD"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7AA7"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CA11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C16CAC" w14:paraId="312A782B" w14:textId="77777777" w:rsidTr="00D30522">
        <w:tc>
          <w:tcPr>
            <w:tcW w:w="9521" w:type="dxa"/>
            <w:shd w:val="clear" w:color="auto" w:fill="FFFFCC"/>
            <w:vAlign w:val="center"/>
          </w:tcPr>
          <w:p w14:paraId="6674FD68" w14:textId="77777777" w:rsidR="00135CD9" w:rsidRPr="00C16CAC" w:rsidRDefault="00135CD9" w:rsidP="00D30522">
            <w:pPr>
              <w:jc w:val="center"/>
              <w:rPr>
                <w:rFonts w:ascii="Arial" w:hAnsi="Arial" w:cs="Arial"/>
                <w:b/>
                <w:bCs/>
                <w:sz w:val="28"/>
                <w:szCs w:val="28"/>
              </w:rPr>
            </w:pPr>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68C9CD36" w14:textId="4CCA1412" w:rsidR="001E41F3" w:rsidRDefault="001E41F3">
      <w:pPr>
        <w:rPr>
          <w:noProof/>
        </w:rPr>
      </w:pPr>
    </w:p>
    <w:p w14:paraId="16991B24" w14:textId="77777777" w:rsidR="00887F84" w:rsidRPr="00887F84" w:rsidRDefault="00887F84" w:rsidP="00887F84">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 w:name="_Toc203129001"/>
      <w:r w:rsidRPr="00887F84">
        <w:rPr>
          <w:rFonts w:ascii="Arial" w:eastAsia="Times New Roman" w:hAnsi="Arial" w:cs="Arial"/>
          <w:sz w:val="28"/>
          <w:lang w:eastAsia="zh-CN"/>
        </w:rPr>
        <w:t>5.3.230</w:t>
      </w:r>
      <w:r w:rsidRPr="00887F84">
        <w:rPr>
          <w:rFonts w:ascii="Arial" w:eastAsia="Times New Roman" w:hAnsi="Arial" w:cs="Arial"/>
          <w:sz w:val="28"/>
          <w:lang w:eastAsia="zh-CN"/>
        </w:rPr>
        <w:tab/>
      </w:r>
      <w:proofErr w:type="spellStart"/>
      <w:r w:rsidRPr="00887F84">
        <w:rPr>
          <w:rFonts w:ascii="Courier New" w:eastAsia="Times New Roman" w:hAnsi="Courier New"/>
          <w:sz w:val="28"/>
          <w:lang w:eastAsia="en-GB"/>
        </w:rPr>
        <w:t>PcscfInfo</w:t>
      </w:r>
      <w:proofErr w:type="spellEnd"/>
      <w:r w:rsidRPr="00887F84">
        <w:rPr>
          <w:rFonts w:ascii="Courier New" w:eastAsia="Times New Roman" w:hAnsi="Courier New"/>
          <w:sz w:val="28"/>
          <w:lang w:eastAsia="en-GB"/>
        </w:rPr>
        <w:t xml:space="preserve"> &lt;&lt;</w:t>
      </w:r>
      <w:proofErr w:type="spellStart"/>
      <w:r w:rsidRPr="00887F84">
        <w:rPr>
          <w:rFonts w:ascii="Courier New" w:eastAsia="Times New Roman" w:hAnsi="Courier New"/>
          <w:sz w:val="28"/>
          <w:lang w:eastAsia="en-GB"/>
        </w:rPr>
        <w:t>dataType</w:t>
      </w:r>
      <w:proofErr w:type="spellEnd"/>
      <w:r w:rsidRPr="00887F84">
        <w:rPr>
          <w:rFonts w:ascii="Courier New" w:eastAsia="Times New Roman" w:hAnsi="Courier New"/>
          <w:sz w:val="28"/>
          <w:lang w:eastAsia="en-GB"/>
        </w:rPr>
        <w:t>&gt;&gt;</w:t>
      </w:r>
      <w:bookmarkEnd w:id="2"/>
    </w:p>
    <w:p w14:paraId="0AB2F965"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CR5_3_230_1"/>
      <w:bookmarkStart w:id="4" w:name="_Toc203129002"/>
      <w:bookmarkEnd w:id="3"/>
      <w:r w:rsidRPr="00887F84">
        <w:rPr>
          <w:rFonts w:ascii="Arial" w:eastAsia="Times New Roman" w:hAnsi="Arial"/>
          <w:sz w:val="24"/>
          <w:lang w:eastAsia="zh-CN"/>
        </w:rPr>
        <w:t>5.3</w:t>
      </w:r>
      <w:r w:rsidRPr="00887F84">
        <w:rPr>
          <w:rFonts w:ascii="Arial" w:eastAsia="Times New Roman" w:hAnsi="Arial"/>
          <w:sz w:val="24"/>
          <w:lang w:eastAsia="en-GB"/>
        </w:rPr>
        <w:t>.230.1</w:t>
      </w:r>
      <w:r w:rsidRPr="00887F84">
        <w:rPr>
          <w:rFonts w:ascii="Arial" w:eastAsia="Times New Roman" w:hAnsi="Arial"/>
          <w:sz w:val="24"/>
          <w:lang w:eastAsia="en-GB"/>
        </w:rPr>
        <w:tab/>
        <w:t>Definition</w:t>
      </w:r>
      <w:bookmarkEnd w:id="4"/>
    </w:p>
    <w:p w14:paraId="0F163C7C" w14:textId="77777777" w:rsidR="00887F84" w:rsidRPr="00887F84" w:rsidRDefault="00887F84" w:rsidP="00887F84">
      <w:pPr>
        <w:overflowPunct w:val="0"/>
        <w:autoSpaceDE w:val="0"/>
        <w:autoSpaceDN w:val="0"/>
        <w:adjustRightInd w:val="0"/>
        <w:textAlignment w:val="baseline"/>
        <w:rPr>
          <w:rFonts w:eastAsia="Times New Roman"/>
          <w:lang w:eastAsia="en-GB"/>
        </w:rPr>
      </w:pPr>
      <w:r w:rsidRPr="00887F84">
        <w:rPr>
          <w:rFonts w:eastAsia="Times New Roman"/>
          <w:lang w:eastAsia="en-GB"/>
        </w:rPr>
        <w:t xml:space="preserve">This data type represents </w:t>
      </w:r>
      <w:r w:rsidRPr="00887F84">
        <w:rPr>
          <w:rFonts w:eastAsia="Times New Roman" w:cs="Arial"/>
          <w:szCs w:val="18"/>
          <w:lang w:eastAsia="zh-CN"/>
        </w:rPr>
        <w:t xml:space="preserve">the </w:t>
      </w:r>
      <w:r w:rsidRPr="00887F84">
        <w:rPr>
          <w:rFonts w:eastAsia="Times New Roman" w:cs="Arial"/>
          <w:szCs w:val="18"/>
          <w:lang w:eastAsia="en-GB"/>
        </w:rPr>
        <w:t>information of a P-CSCF NF Instance.</w:t>
      </w:r>
      <w:r w:rsidRPr="00887F84">
        <w:rPr>
          <w:rFonts w:eastAsia="Times New Roman"/>
          <w:lang w:eastAsia="en-GB"/>
        </w:rPr>
        <w:t xml:space="preserve"> (See clause 6.1.6.2.53 TS 29.510 [23]). </w:t>
      </w:r>
    </w:p>
    <w:p w14:paraId="631B1BA4"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CR5_3_230_2"/>
      <w:bookmarkStart w:id="6" w:name="_Toc203129003"/>
      <w:bookmarkEnd w:id="5"/>
      <w:r w:rsidRPr="00887F84">
        <w:rPr>
          <w:rFonts w:ascii="Arial" w:eastAsia="Times New Roman" w:hAnsi="Arial"/>
          <w:sz w:val="24"/>
          <w:lang w:eastAsia="zh-CN"/>
        </w:rPr>
        <w:t>5</w:t>
      </w:r>
      <w:r w:rsidRPr="00887F84">
        <w:rPr>
          <w:rFonts w:ascii="Arial" w:eastAsia="Times New Roman" w:hAnsi="Arial"/>
          <w:sz w:val="24"/>
          <w:lang w:eastAsia="en-GB"/>
        </w:rPr>
        <w:t>.3.230.2</w:t>
      </w:r>
      <w:r w:rsidRPr="00887F84">
        <w:rPr>
          <w:rFonts w:ascii="Arial" w:eastAsia="Times New Roman" w:hAnsi="Arial"/>
          <w:sz w:val="24"/>
          <w:lang w:eastAsia="en-GB"/>
        </w:rPr>
        <w:tab/>
        <w:t>Attributes</w:t>
      </w:r>
      <w:bookmarkEnd w:id="6"/>
    </w:p>
    <w:p w14:paraId="22003E11" w14:textId="77777777" w:rsidR="00887F84" w:rsidRPr="00887F84" w:rsidRDefault="00887F84" w:rsidP="00887F84">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87F84" w:rsidRPr="00887F84" w14:paraId="0913DADD"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E59E3B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981157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821E63A"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87F84">
              <w:rPr>
                <w:rFonts w:ascii="Arial" w:eastAsia="Times New Roman" w:hAnsi="Arial"/>
                <w:b/>
                <w:sz w:val="18"/>
                <w:lang w:eastAsia="en-GB"/>
              </w:rP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78A110A"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87F84">
              <w:rPr>
                <w:rFonts w:ascii="Arial" w:eastAsia="Times New Roman" w:hAnsi="Arial"/>
                <w:b/>
                <w:sz w:val="18"/>
                <w:lang w:eastAsia="en-GB"/>
              </w:rP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BCA1E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87F84">
              <w:rPr>
                <w:rFonts w:ascii="Arial" w:eastAsia="Times New Roman" w:hAnsi="Arial" w:cs="Arial"/>
                <w:b/>
                <w:bCs/>
                <w:sz w:val="18"/>
                <w:szCs w:val="18"/>
                <w:lang w:eastAsia="en-GB"/>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9BB24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87F84">
              <w:rPr>
                <w:rFonts w:ascii="Arial" w:eastAsia="Times New Roman" w:hAnsi="Arial"/>
                <w:b/>
                <w:sz w:val="18"/>
                <w:lang w:eastAsia="en-GB"/>
              </w:rPr>
              <w:t>isNotifyable</w:t>
            </w:r>
            <w:proofErr w:type="spellEnd"/>
          </w:p>
        </w:tc>
      </w:tr>
      <w:tr w:rsidR="00887F84" w:rsidRPr="00887F84" w14:paraId="1A49EBEA"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59C00E40"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887F84">
              <w:rPr>
                <w:rFonts w:ascii="Courier New" w:eastAsia="Times New Roman" w:hAnsi="Courier New" w:cs="Courier New"/>
                <w:sz w:val="18"/>
                <w:lang w:eastAsia="zh-CN"/>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37EF8F68"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7C5D60A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255282CC"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709D8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0593B70"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0F2F3A8D"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20EC3AA3"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887F84">
              <w:rPr>
                <w:rFonts w:ascii="Courier New" w:eastAsia="Times New Roman" w:hAnsi="Courier New" w:cs="Courier New"/>
                <w:sz w:val="18"/>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219255C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5F0C574"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0D39BA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081FF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3FBEA0E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69C97BD0"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21E5E008"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887F84">
              <w:rPr>
                <w:rFonts w:ascii="Courier New" w:eastAsia="Times New Roman" w:hAnsi="Courier New" w:cs="Courier New"/>
                <w:sz w:val="18"/>
                <w:lang w:eastAsia="zh-CN"/>
              </w:rPr>
              <w:t>gmFqdn</w:t>
            </w:r>
            <w:proofErr w:type="spellEnd"/>
          </w:p>
        </w:tc>
        <w:tc>
          <w:tcPr>
            <w:tcW w:w="1204" w:type="dxa"/>
            <w:tcBorders>
              <w:top w:val="single" w:sz="4" w:space="0" w:color="auto"/>
              <w:left w:val="single" w:sz="4" w:space="0" w:color="auto"/>
              <w:bottom w:val="single" w:sz="4" w:space="0" w:color="auto"/>
              <w:right w:val="single" w:sz="4" w:space="0" w:color="auto"/>
            </w:tcBorders>
          </w:tcPr>
          <w:p w14:paraId="0AD05E36"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76BB062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7FE7B30C"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CCCC11"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9BD99F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0920AC8A"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719FD2E5"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gmIpv4Addresses</w:t>
            </w:r>
          </w:p>
        </w:tc>
        <w:tc>
          <w:tcPr>
            <w:tcW w:w="1204" w:type="dxa"/>
            <w:tcBorders>
              <w:top w:val="single" w:sz="4" w:space="0" w:color="auto"/>
              <w:left w:val="single" w:sz="4" w:space="0" w:color="auto"/>
              <w:bottom w:val="single" w:sz="4" w:space="0" w:color="auto"/>
              <w:right w:val="single" w:sz="4" w:space="0" w:color="auto"/>
            </w:tcBorders>
          </w:tcPr>
          <w:p w14:paraId="1B6A907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62349651"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16779C0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A8D8DD"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39944B7C"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34AD5569"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4587F177"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gmIpv6Addresses</w:t>
            </w:r>
          </w:p>
        </w:tc>
        <w:tc>
          <w:tcPr>
            <w:tcW w:w="1204" w:type="dxa"/>
            <w:tcBorders>
              <w:top w:val="single" w:sz="4" w:space="0" w:color="auto"/>
              <w:left w:val="single" w:sz="4" w:space="0" w:color="auto"/>
              <w:bottom w:val="single" w:sz="4" w:space="0" w:color="auto"/>
              <w:right w:val="single" w:sz="4" w:space="0" w:color="auto"/>
            </w:tcBorders>
          </w:tcPr>
          <w:p w14:paraId="0B47391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4665556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3889756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68EFD8"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30C5F0A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55B64948"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78B27FD2"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887F84">
              <w:rPr>
                <w:rFonts w:ascii="Courier New" w:eastAsia="Times New Roman" w:hAnsi="Courier New" w:cs="Courier New"/>
                <w:sz w:val="18"/>
                <w:lang w:eastAsia="zh-CN"/>
              </w:rPr>
              <w:t>mwFqdn</w:t>
            </w:r>
            <w:proofErr w:type="spellEnd"/>
          </w:p>
        </w:tc>
        <w:tc>
          <w:tcPr>
            <w:tcW w:w="1204" w:type="dxa"/>
            <w:tcBorders>
              <w:top w:val="single" w:sz="4" w:space="0" w:color="auto"/>
              <w:left w:val="single" w:sz="4" w:space="0" w:color="auto"/>
              <w:bottom w:val="single" w:sz="4" w:space="0" w:color="auto"/>
              <w:right w:val="single" w:sz="4" w:space="0" w:color="auto"/>
            </w:tcBorders>
          </w:tcPr>
          <w:p w14:paraId="72DEA3F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6244D3D4"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57F668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8CFBD9"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2A66D2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37A44936"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4D26405F"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mwIpv4Addresses</w:t>
            </w:r>
          </w:p>
        </w:tc>
        <w:tc>
          <w:tcPr>
            <w:tcW w:w="1204" w:type="dxa"/>
            <w:tcBorders>
              <w:top w:val="single" w:sz="4" w:space="0" w:color="auto"/>
              <w:left w:val="single" w:sz="4" w:space="0" w:color="auto"/>
              <w:bottom w:val="single" w:sz="4" w:space="0" w:color="auto"/>
              <w:right w:val="single" w:sz="4" w:space="0" w:color="auto"/>
            </w:tcBorders>
          </w:tcPr>
          <w:p w14:paraId="4F8067F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C210DF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6B21FFD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60DB0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8BEB7F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347F565A"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34996539"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mwIpv6Addresses</w:t>
            </w:r>
          </w:p>
        </w:tc>
        <w:tc>
          <w:tcPr>
            <w:tcW w:w="1204" w:type="dxa"/>
            <w:tcBorders>
              <w:top w:val="single" w:sz="4" w:space="0" w:color="auto"/>
              <w:left w:val="single" w:sz="4" w:space="0" w:color="auto"/>
              <w:bottom w:val="single" w:sz="4" w:space="0" w:color="auto"/>
              <w:right w:val="single" w:sz="4" w:space="0" w:color="auto"/>
            </w:tcBorders>
          </w:tcPr>
          <w:p w14:paraId="7BCD15E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5CECCE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6996E55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E87838"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D58D8B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7B4EA51B"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14207B10"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servedIpv4AddressRanges</w:t>
            </w:r>
          </w:p>
        </w:tc>
        <w:tc>
          <w:tcPr>
            <w:tcW w:w="1204" w:type="dxa"/>
            <w:tcBorders>
              <w:top w:val="single" w:sz="4" w:space="0" w:color="auto"/>
              <w:left w:val="single" w:sz="4" w:space="0" w:color="auto"/>
              <w:bottom w:val="single" w:sz="4" w:space="0" w:color="auto"/>
              <w:right w:val="single" w:sz="4" w:space="0" w:color="auto"/>
            </w:tcBorders>
          </w:tcPr>
          <w:p w14:paraId="3D1DC96A"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3AC4AE9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266BA556"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AB2A81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02E737A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E708DF" w:rsidRPr="00887F84" w14:paraId="1F48A4E9"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0C6F1436" w14:textId="4A292146" w:rsidR="00E708DF" w:rsidRPr="00887F84" w:rsidRDefault="00E708DF" w:rsidP="00E708DF">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bookmarkStart w:id="7" w:name="OLE_LINK10"/>
            <w:bookmarkStart w:id="8" w:name="OLE_LINK11"/>
            <w:ins w:id="9" w:author="Zhanwu Li - AsiaInfo" w:date="2025-09-24T13:44:00Z">
              <w:r w:rsidRPr="006A45BB">
                <w:rPr>
                  <w:rFonts w:ascii="Courier New" w:eastAsia="Times New Roman" w:hAnsi="Courier New" w:cs="Courier New" w:hint="eastAsia"/>
                  <w:sz w:val="18"/>
                  <w:lang w:eastAsia="zh-CN"/>
                </w:rPr>
                <w:t>servedI</w:t>
              </w:r>
              <w:r w:rsidRPr="006A45BB">
                <w:rPr>
                  <w:rFonts w:ascii="Courier New" w:eastAsia="Times New Roman" w:hAnsi="Courier New" w:cs="Courier New"/>
                  <w:sz w:val="18"/>
                  <w:lang w:eastAsia="zh-CN"/>
                </w:rPr>
                <w:t>pv6PrefixRanges</w:t>
              </w:r>
            </w:ins>
            <w:bookmarkEnd w:id="7"/>
            <w:bookmarkEnd w:id="8"/>
          </w:p>
        </w:tc>
        <w:tc>
          <w:tcPr>
            <w:tcW w:w="1204" w:type="dxa"/>
            <w:tcBorders>
              <w:top w:val="single" w:sz="4" w:space="0" w:color="auto"/>
              <w:left w:val="single" w:sz="4" w:space="0" w:color="auto"/>
              <w:bottom w:val="single" w:sz="4" w:space="0" w:color="auto"/>
              <w:right w:val="single" w:sz="4" w:space="0" w:color="auto"/>
            </w:tcBorders>
          </w:tcPr>
          <w:p w14:paraId="1C671C0F" w14:textId="0C778552" w:rsidR="00E708DF" w:rsidRPr="00B25412" w:rsidRDefault="00B25412" w:rsidP="00E708DF">
            <w:pPr>
              <w:keepNext/>
              <w:keepLines/>
              <w:overflowPunct w:val="0"/>
              <w:autoSpaceDE w:val="0"/>
              <w:autoSpaceDN w:val="0"/>
              <w:adjustRightInd w:val="0"/>
              <w:spacing w:after="0"/>
              <w:jc w:val="center"/>
              <w:textAlignment w:val="baseline"/>
              <w:rPr>
                <w:rFonts w:ascii="Arial" w:hAnsi="Arial"/>
                <w:sz w:val="18"/>
                <w:lang w:eastAsia="zh-CN"/>
              </w:rPr>
            </w:pPr>
            <w:ins w:id="10" w:author="Zhanwu Li - AsiaInfo" w:date="2025-09-24T13:44: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AAC2705" w14:textId="34302846" w:rsidR="00E708DF" w:rsidRPr="00956CBD" w:rsidRDefault="00956CBD" w:rsidP="00E708DF">
            <w:pPr>
              <w:keepNext/>
              <w:keepLines/>
              <w:overflowPunct w:val="0"/>
              <w:autoSpaceDE w:val="0"/>
              <w:autoSpaceDN w:val="0"/>
              <w:adjustRightInd w:val="0"/>
              <w:spacing w:after="0"/>
              <w:jc w:val="center"/>
              <w:textAlignment w:val="baseline"/>
              <w:rPr>
                <w:rFonts w:ascii="Arial" w:hAnsi="Arial" w:cs="Arial"/>
                <w:sz w:val="18"/>
                <w:lang w:eastAsia="zh-CN"/>
              </w:rPr>
            </w:pPr>
            <w:ins w:id="11" w:author="Zhanwu Li - AsiaInfo" w:date="2025-09-24T13:44: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7961ADCD" w14:textId="03C1A566" w:rsidR="00E708DF" w:rsidRPr="00956CBD" w:rsidRDefault="00956CBD" w:rsidP="00E708DF">
            <w:pPr>
              <w:keepNext/>
              <w:keepLines/>
              <w:overflowPunct w:val="0"/>
              <w:autoSpaceDE w:val="0"/>
              <w:autoSpaceDN w:val="0"/>
              <w:adjustRightInd w:val="0"/>
              <w:spacing w:after="0"/>
              <w:jc w:val="center"/>
              <w:textAlignment w:val="baseline"/>
              <w:rPr>
                <w:rFonts w:ascii="Arial" w:hAnsi="Arial" w:cs="Arial"/>
                <w:sz w:val="18"/>
                <w:lang w:eastAsia="zh-CN"/>
              </w:rPr>
            </w:pPr>
            <w:ins w:id="12" w:author="Zhanwu Li - AsiaInfo" w:date="2025-09-24T13:45: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3557A26" w14:textId="36F2DB53" w:rsidR="00E708DF" w:rsidRPr="00956CBD" w:rsidRDefault="00956CBD" w:rsidP="00E708DF">
            <w:pPr>
              <w:keepNext/>
              <w:keepLines/>
              <w:overflowPunct w:val="0"/>
              <w:autoSpaceDE w:val="0"/>
              <w:autoSpaceDN w:val="0"/>
              <w:adjustRightInd w:val="0"/>
              <w:spacing w:after="0"/>
              <w:jc w:val="center"/>
              <w:textAlignment w:val="baseline"/>
              <w:rPr>
                <w:rFonts w:ascii="Arial" w:hAnsi="Arial" w:cs="Arial"/>
                <w:sz w:val="18"/>
                <w:lang w:eastAsia="zh-CN"/>
              </w:rPr>
            </w:pPr>
            <w:ins w:id="13" w:author="Zhanwu Li - AsiaInfo" w:date="2025-09-24T13:45: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13BD433" w14:textId="08ADB55A" w:rsidR="00E708DF" w:rsidRPr="00956CBD" w:rsidRDefault="00956CBD" w:rsidP="00E708DF">
            <w:pPr>
              <w:keepNext/>
              <w:keepLines/>
              <w:overflowPunct w:val="0"/>
              <w:autoSpaceDE w:val="0"/>
              <w:autoSpaceDN w:val="0"/>
              <w:adjustRightInd w:val="0"/>
              <w:spacing w:after="0"/>
              <w:jc w:val="center"/>
              <w:textAlignment w:val="baseline"/>
              <w:rPr>
                <w:rFonts w:ascii="Arial" w:hAnsi="Arial" w:cs="Arial"/>
                <w:sz w:val="18"/>
                <w:lang w:eastAsia="zh-CN"/>
              </w:rPr>
            </w:pPr>
            <w:ins w:id="14" w:author="Zhanwu Li - AsiaInfo" w:date="2025-09-24T13:45:00Z">
              <w:r>
                <w:rPr>
                  <w:rFonts w:ascii="Arial" w:hAnsi="Arial" w:cs="Arial" w:hint="eastAsia"/>
                  <w:sz w:val="18"/>
                  <w:lang w:eastAsia="zh-CN"/>
                </w:rPr>
                <w:t>T</w:t>
              </w:r>
            </w:ins>
          </w:p>
        </w:tc>
      </w:tr>
    </w:tbl>
    <w:p w14:paraId="1320F9CB" w14:textId="77777777" w:rsidR="00887F84" w:rsidRPr="00887F84" w:rsidRDefault="00887F84" w:rsidP="00887F84">
      <w:pPr>
        <w:overflowPunct w:val="0"/>
        <w:autoSpaceDE w:val="0"/>
        <w:autoSpaceDN w:val="0"/>
        <w:adjustRightInd w:val="0"/>
        <w:textAlignment w:val="baseline"/>
        <w:rPr>
          <w:rFonts w:eastAsia="Times New Roman"/>
          <w:lang w:eastAsia="en-GB"/>
        </w:rPr>
      </w:pPr>
    </w:p>
    <w:p w14:paraId="731BAA66"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CR5_3_230_3"/>
      <w:bookmarkStart w:id="16" w:name="_Toc203129004"/>
      <w:bookmarkEnd w:id="15"/>
      <w:r w:rsidRPr="00887F84">
        <w:rPr>
          <w:rFonts w:ascii="Arial" w:eastAsia="Times New Roman" w:hAnsi="Arial"/>
          <w:sz w:val="24"/>
          <w:lang w:eastAsia="en-GB"/>
        </w:rPr>
        <w:t>5.3.230.3</w:t>
      </w:r>
      <w:r w:rsidRPr="00887F84">
        <w:rPr>
          <w:rFonts w:ascii="Arial" w:eastAsia="Times New Roman" w:hAnsi="Arial"/>
          <w:sz w:val="24"/>
          <w:lang w:eastAsia="en-GB"/>
        </w:rPr>
        <w:tab/>
        <w:t>Attribute constraints</w:t>
      </w:r>
      <w:bookmarkEnd w:id="16"/>
    </w:p>
    <w:p w14:paraId="0764FA1A" w14:textId="4B1137BE" w:rsidR="00887F84" w:rsidRDefault="00887F84" w:rsidP="00887F84">
      <w:pPr>
        <w:overflowPunct w:val="0"/>
        <w:autoSpaceDE w:val="0"/>
        <w:autoSpaceDN w:val="0"/>
        <w:adjustRightInd w:val="0"/>
        <w:textAlignment w:val="baseline"/>
        <w:rPr>
          <w:rFonts w:eastAsia="Times New Roman"/>
          <w:lang w:eastAsia="zh-CN"/>
        </w:rPr>
      </w:pPr>
      <w:r w:rsidRPr="00887F84">
        <w:rPr>
          <w:rFonts w:eastAsia="Times New Roman"/>
          <w:lang w:eastAsia="zh-CN"/>
        </w:rPr>
        <w:t>None.</w:t>
      </w:r>
    </w:p>
    <w:p w14:paraId="0EC3F594" w14:textId="77777777" w:rsidR="0055111B" w:rsidRPr="00887F84" w:rsidRDefault="0055111B" w:rsidP="00887F84">
      <w:pPr>
        <w:overflowPunct w:val="0"/>
        <w:autoSpaceDE w:val="0"/>
        <w:autoSpaceDN w:val="0"/>
        <w:adjustRightInd w:val="0"/>
        <w:textAlignment w:val="baseline"/>
        <w:rPr>
          <w:rFonts w:eastAsia="Times New Roman"/>
          <w:lang w:eastAsia="zh-CN"/>
        </w:rPr>
      </w:pPr>
    </w:p>
    <w:p w14:paraId="47DB726A"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CR5_3_230_4"/>
      <w:bookmarkStart w:id="18" w:name="_Toc203129005"/>
      <w:bookmarkEnd w:id="17"/>
      <w:r w:rsidRPr="00887F84">
        <w:rPr>
          <w:rFonts w:ascii="Arial" w:eastAsia="Times New Roman" w:hAnsi="Arial"/>
          <w:sz w:val="24"/>
          <w:lang w:eastAsia="zh-CN"/>
        </w:rPr>
        <w:t>5</w:t>
      </w:r>
      <w:r w:rsidRPr="00887F84">
        <w:rPr>
          <w:rFonts w:ascii="Arial" w:eastAsia="Times New Roman" w:hAnsi="Arial"/>
          <w:sz w:val="24"/>
          <w:lang w:eastAsia="en-GB"/>
        </w:rPr>
        <w:t>.3.230.4</w:t>
      </w:r>
      <w:r w:rsidRPr="00887F84">
        <w:rPr>
          <w:rFonts w:ascii="Arial" w:eastAsia="Times New Roman" w:hAnsi="Arial"/>
          <w:sz w:val="24"/>
          <w:lang w:eastAsia="en-GB"/>
        </w:rPr>
        <w:tab/>
        <w:t>Notifications</w:t>
      </w:r>
      <w:bookmarkEnd w:id="18"/>
    </w:p>
    <w:p w14:paraId="48C12479" w14:textId="77777777" w:rsidR="00887F84" w:rsidRPr="00887F84" w:rsidRDefault="00887F84" w:rsidP="00887F84">
      <w:pPr>
        <w:overflowPunct w:val="0"/>
        <w:autoSpaceDE w:val="0"/>
        <w:autoSpaceDN w:val="0"/>
        <w:adjustRightInd w:val="0"/>
        <w:textAlignment w:val="baseline"/>
        <w:rPr>
          <w:rFonts w:eastAsia="Times New Roman"/>
          <w:lang w:eastAsia="en-GB"/>
        </w:rPr>
      </w:pPr>
      <w:r w:rsidRPr="00887F84">
        <w:rPr>
          <w:rFonts w:eastAsia="Times New Roman"/>
          <w:lang w:eastAsia="en-GB"/>
        </w:rPr>
        <w:t xml:space="preserve">The </w:t>
      </w:r>
      <w:proofErr w:type="spellStart"/>
      <w:r w:rsidRPr="00887F84">
        <w:rPr>
          <w:rFonts w:eastAsia="Times New Roman"/>
          <w:lang w:eastAsia="en-GB"/>
        </w:rPr>
        <w:t>subclause</w:t>
      </w:r>
      <w:proofErr w:type="spellEnd"/>
      <w:r w:rsidRPr="00887F84">
        <w:rPr>
          <w:rFonts w:eastAsia="Times New Roman"/>
          <w:lang w:eastAsia="en-GB"/>
        </w:rPr>
        <w:t xml:space="preserve"> 5.5 of the &lt;&lt;IOC&gt;&gt; using this </w:t>
      </w:r>
      <w:r w:rsidRPr="00887F84">
        <w:rPr>
          <w:rFonts w:eastAsia="Times New Roman"/>
          <w:lang w:eastAsia="zh-CN"/>
        </w:rPr>
        <w:t>&lt;&lt;</w:t>
      </w:r>
      <w:proofErr w:type="spellStart"/>
      <w:r w:rsidRPr="00887F84">
        <w:rPr>
          <w:rFonts w:eastAsia="Times New Roman"/>
          <w:lang w:eastAsia="zh-CN"/>
        </w:rPr>
        <w:t>dataType</w:t>
      </w:r>
      <w:proofErr w:type="spellEnd"/>
      <w:r w:rsidRPr="00887F84">
        <w:rPr>
          <w:rFonts w:eastAsia="Times New Roman"/>
          <w:lang w:eastAsia="zh-CN"/>
        </w:rPr>
        <w:t>&gt;&gt; as one of its attributes, shall be applicable</w:t>
      </w:r>
      <w:r w:rsidRPr="00887F84">
        <w:rPr>
          <w:rFonts w:eastAsia="Times New Roman"/>
          <w:lang w:eastAsia="en-GB"/>
        </w:rPr>
        <w:t>.</w:t>
      </w:r>
    </w:p>
    <w:p w14:paraId="23C5FB33" w14:textId="7D4296A9" w:rsidR="00135CD9" w:rsidRDefault="00135C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C16CAC" w14:paraId="451600F2" w14:textId="77777777" w:rsidTr="00D30522">
        <w:tc>
          <w:tcPr>
            <w:tcW w:w="9521" w:type="dxa"/>
            <w:shd w:val="clear" w:color="auto" w:fill="FFFFCC"/>
            <w:vAlign w:val="center"/>
          </w:tcPr>
          <w:p w14:paraId="12F7BCE3" w14:textId="1121A619" w:rsidR="00135CD9" w:rsidRPr="00C16CAC" w:rsidRDefault="000C3652" w:rsidP="00D30522">
            <w:pPr>
              <w:jc w:val="center"/>
              <w:rPr>
                <w:rFonts w:ascii="Arial" w:hAnsi="Arial" w:cs="Arial"/>
                <w:b/>
                <w:bCs/>
                <w:sz w:val="28"/>
                <w:szCs w:val="28"/>
              </w:rPr>
            </w:pPr>
            <w:r>
              <w:rPr>
                <w:rFonts w:ascii="Arial" w:hAnsi="Arial" w:cs="Arial" w:hint="eastAsia"/>
                <w:b/>
                <w:bCs/>
                <w:sz w:val="28"/>
                <w:szCs w:val="28"/>
                <w:lang w:eastAsia="zh-CN"/>
              </w:rPr>
              <w:t>e</w:t>
            </w:r>
            <w:r w:rsidR="00135CD9">
              <w:rPr>
                <w:rFonts w:ascii="Arial" w:hAnsi="Arial" w:cs="Arial"/>
                <w:b/>
                <w:bCs/>
                <w:sz w:val="28"/>
                <w:szCs w:val="28"/>
                <w:lang w:eastAsia="zh-CN"/>
              </w:rPr>
              <w:t>nd</w:t>
            </w:r>
            <w:r w:rsidR="00135CD9" w:rsidRPr="00C16CAC">
              <w:rPr>
                <w:rFonts w:ascii="Arial" w:hAnsi="Arial" w:cs="Arial" w:hint="eastAsia"/>
                <w:b/>
                <w:bCs/>
                <w:sz w:val="28"/>
                <w:szCs w:val="28"/>
                <w:lang w:eastAsia="zh-CN"/>
              </w:rPr>
              <w:t xml:space="preserve"> </w:t>
            </w:r>
            <w:r>
              <w:rPr>
                <w:rFonts w:ascii="Arial" w:hAnsi="Arial" w:cs="Arial" w:hint="eastAsia"/>
                <w:b/>
                <w:bCs/>
                <w:sz w:val="28"/>
                <w:szCs w:val="28"/>
                <w:lang w:eastAsia="zh-CN"/>
              </w:rPr>
              <w:t>of</w:t>
            </w:r>
            <w:r>
              <w:rPr>
                <w:rFonts w:ascii="Arial" w:hAnsi="Arial" w:cs="Arial"/>
                <w:b/>
                <w:bCs/>
                <w:sz w:val="28"/>
                <w:szCs w:val="28"/>
                <w:lang w:eastAsia="zh-CN"/>
              </w:rPr>
              <w:t xml:space="preserve"> </w:t>
            </w:r>
            <w:r w:rsidR="00135CD9" w:rsidRPr="00C16CAC">
              <w:rPr>
                <w:rFonts w:ascii="Arial" w:hAnsi="Arial" w:cs="Arial"/>
                <w:b/>
                <w:bCs/>
                <w:sz w:val="28"/>
                <w:szCs w:val="28"/>
                <w:lang w:eastAsia="zh-CN"/>
              </w:rPr>
              <w:t>change</w:t>
            </w:r>
          </w:p>
        </w:tc>
      </w:tr>
    </w:tbl>
    <w:p w14:paraId="7E9AC801" w14:textId="766C5085" w:rsidR="00135CD9" w:rsidRDefault="00135CD9">
      <w:pPr>
        <w:rPr>
          <w:noProof/>
        </w:rPr>
      </w:pPr>
    </w:p>
    <w:sectPr w:rsidR="00135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8BB0B" w14:textId="77777777" w:rsidR="00C270FE" w:rsidRDefault="00C270FE">
      <w:r>
        <w:separator/>
      </w:r>
    </w:p>
  </w:endnote>
  <w:endnote w:type="continuationSeparator" w:id="0">
    <w:p w14:paraId="5B284C5E" w14:textId="77777777" w:rsidR="00C270FE" w:rsidRDefault="00C2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017A9" w14:textId="77777777" w:rsidR="00C270FE" w:rsidRDefault="00C270FE">
      <w:r>
        <w:separator/>
      </w:r>
    </w:p>
  </w:footnote>
  <w:footnote w:type="continuationSeparator" w:id="0">
    <w:p w14:paraId="7778E68A" w14:textId="77777777" w:rsidR="00C270FE" w:rsidRDefault="00C270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E17BC" w:rsidRDefault="006E1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E17BC" w:rsidRDefault="006E17B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E17BC" w:rsidRDefault="006E17B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E17BC" w:rsidRDefault="006E17B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5"/>
  </w:num>
  <w:num w:numId="13">
    <w:abstractNumId w:val="10"/>
  </w:num>
  <w:num w:numId="14">
    <w:abstractNumId w:val="12"/>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79B0"/>
    <w:rsid w:val="0005480B"/>
    <w:rsid w:val="00060FB6"/>
    <w:rsid w:val="00070E09"/>
    <w:rsid w:val="000A6394"/>
    <w:rsid w:val="000B7FED"/>
    <w:rsid w:val="000C038A"/>
    <w:rsid w:val="000C3652"/>
    <w:rsid w:val="000C6598"/>
    <w:rsid w:val="000C6ADC"/>
    <w:rsid w:val="000D44B3"/>
    <w:rsid w:val="000F1FAC"/>
    <w:rsid w:val="000F2E79"/>
    <w:rsid w:val="00103C3D"/>
    <w:rsid w:val="0011090D"/>
    <w:rsid w:val="001152C8"/>
    <w:rsid w:val="00135CD9"/>
    <w:rsid w:val="00145D43"/>
    <w:rsid w:val="00192C46"/>
    <w:rsid w:val="001A08B3"/>
    <w:rsid w:val="001A7B60"/>
    <w:rsid w:val="001B09D9"/>
    <w:rsid w:val="001B52F0"/>
    <w:rsid w:val="001B7A65"/>
    <w:rsid w:val="001C1632"/>
    <w:rsid w:val="001E41F3"/>
    <w:rsid w:val="00211EDC"/>
    <w:rsid w:val="002357B3"/>
    <w:rsid w:val="0026004D"/>
    <w:rsid w:val="002640DD"/>
    <w:rsid w:val="00275D12"/>
    <w:rsid w:val="00284FEB"/>
    <w:rsid w:val="002860C4"/>
    <w:rsid w:val="002A17E4"/>
    <w:rsid w:val="002B5741"/>
    <w:rsid w:val="002C62CF"/>
    <w:rsid w:val="002C6C19"/>
    <w:rsid w:val="002E472E"/>
    <w:rsid w:val="002F7B9A"/>
    <w:rsid w:val="00304BB7"/>
    <w:rsid w:val="00305409"/>
    <w:rsid w:val="00320A7B"/>
    <w:rsid w:val="003408EB"/>
    <w:rsid w:val="00351B04"/>
    <w:rsid w:val="003609EF"/>
    <w:rsid w:val="0036231A"/>
    <w:rsid w:val="00374DD4"/>
    <w:rsid w:val="00377499"/>
    <w:rsid w:val="003814DF"/>
    <w:rsid w:val="003A5BA3"/>
    <w:rsid w:val="003E1A36"/>
    <w:rsid w:val="003F242C"/>
    <w:rsid w:val="00410371"/>
    <w:rsid w:val="004242F1"/>
    <w:rsid w:val="00443394"/>
    <w:rsid w:val="004874AC"/>
    <w:rsid w:val="00491C08"/>
    <w:rsid w:val="00495E1F"/>
    <w:rsid w:val="004B47E6"/>
    <w:rsid w:val="004B75B7"/>
    <w:rsid w:val="004E764F"/>
    <w:rsid w:val="005018E4"/>
    <w:rsid w:val="005141D9"/>
    <w:rsid w:val="0051580D"/>
    <w:rsid w:val="00542BA4"/>
    <w:rsid w:val="00547111"/>
    <w:rsid w:val="0055111B"/>
    <w:rsid w:val="00592D74"/>
    <w:rsid w:val="005E2C44"/>
    <w:rsid w:val="00621188"/>
    <w:rsid w:val="006257ED"/>
    <w:rsid w:val="0062604E"/>
    <w:rsid w:val="0062756D"/>
    <w:rsid w:val="00630609"/>
    <w:rsid w:val="00653DE4"/>
    <w:rsid w:val="00654EF7"/>
    <w:rsid w:val="00665C47"/>
    <w:rsid w:val="00695808"/>
    <w:rsid w:val="006A0706"/>
    <w:rsid w:val="006A45BB"/>
    <w:rsid w:val="006B46FB"/>
    <w:rsid w:val="006B680C"/>
    <w:rsid w:val="006B7B80"/>
    <w:rsid w:val="006E17BC"/>
    <w:rsid w:val="006E21FB"/>
    <w:rsid w:val="00707B4F"/>
    <w:rsid w:val="00753C3C"/>
    <w:rsid w:val="00792342"/>
    <w:rsid w:val="007977A8"/>
    <w:rsid w:val="007B512A"/>
    <w:rsid w:val="007C2097"/>
    <w:rsid w:val="007D6A07"/>
    <w:rsid w:val="007E5B56"/>
    <w:rsid w:val="007F157E"/>
    <w:rsid w:val="007F4A3B"/>
    <w:rsid w:val="007F7259"/>
    <w:rsid w:val="008040A8"/>
    <w:rsid w:val="00804E33"/>
    <w:rsid w:val="0080754F"/>
    <w:rsid w:val="00813B3E"/>
    <w:rsid w:val="008232ED"/>
    <w:rsid w:val="00823CA1"/>
    <w:rsid w:val="008279FA"/>
    <w:rsid w:val="0084751C"/>
    <w:rsid w:val="00857C2F"/>
    <w:rsid w:val="008626E7"/>
    <w:rsid w:val="00870EE7"/>
    <w:rsid w:val="008863B9"/>
    <w:rsid w:val="00887E02"/>
    <w:rsid w:val="00887F84"/>
    <w:rsid w:val="008A45A6"/>
    <w:rsid w:val="008D3B56"/>
    <w:rsid w:val="008D3CCC"/>
    <w:rsid w:val="008F08DD"/>
    <w:rsid w:val="008F3789"/>
    <w:rsid w:val="008F686C"/>
    <w:rsid w:val="00910D3D"/>
    <w:rsid w:val="009148DE"/>
    <w:rsid w:val="00921952"/>
    <w:rsid w:val="00941E30"/>
    <w:rsid w:val="009531B0"/>
    <w:rsid w:val="00956CBD"/>
    <w:rsid w:val="009741B3"/>
    <w:rsid w:val="009777D9"/>
    <w:rsid w:val="009838BA"/>
    <w:rsid w:val="00986819"/>
    <w:rsid w:val="00991B88"/>
    <w:rsid w:val="009A5753"/>
    <w:rsid w:val="009A579D"/>
    <w:rsid w:val="009C211B"/>
    <w:rsid w:val="009E3297"/>
    <w:rsid w:val="009F01EF"/>
    <w:rsid w:val="009F734F"/>
    <w:rsid w:val="00A04A42"/>
    <w:rsid w:val="00A117D5"/>
    <w:rsid w:val="00A246B6"/>
    <w:rsid w:val="00A33AE1"/>
    <w:rsid w:val="00A47E70"/>
    <w:rsid w:val="00A50CF0"/>
    <w:rsid w:val="00A519B2"/>
    <w:rsid w:val="00A72FAA"/>
    <w:rsid w:val="00A75246"/>
    <w:rsid w:val="00A7671C"/>
    <w:rsid w:val="00A90C08"/>
    <w:rsid w:val="00AA2CBC"/>
    <w:rsid w:val="00AC5820"/>
    <w:rsid w:val="00AD1CD8"/>
    <w:rsid w:val="00AD3A35"/>
    <w:rsid w:val="00AF0B58"/>
    <w:rsid w:val="00AF7FE9"/>
    <w:rsid w:val="00B104D9"/>
    <w:rsid w:val="00B25412"/>
    <w:rsid w:val="00B258BB"/>
    <w:rsid w:val="00B25D6B"/>
    <w:rsid w:val="00B35E98"/>
    <w:rsid w:val="00B4332C"/>
    <w:rsid w:val="00B51743"/>
    <w:rsid w:val="00B60A90"/>
    <w:rsid w:val="00B67B97"/>
    <w:rsid w:val="00B968C8"/>
    <w:rsid w:val="00BA3EC5"/>
    <w:rsid w:val="00BA51D9"/>
    <w:rsid w:val="00BB2272"/>
    <w:rsid w:val="00BB5DFC"/>
    <w:rsid w:val="00BB6DBE"/>
    <w:rsid w:val="00BD279D"/>
    <w:rsid w:val="00BD5AD9"/>
    <w:rsid w:val="00BD6BB8"/>
    <w:rsid w:val="00BF6946"/>
    <w:rsid w:val="00C270FE"/>
    <w:rsid w:val="00C66BA2"/>
    <w:rsid w:val="00C72AEC"/>
    <w:rsid w:val="00C83F38"/>
    <w:rsid w:val="00C870F6"/>
    <w:rsid w:val="00C930AB"/>
    <w:rsid w:val="00C95985"/>
    <w:rsid w:val="00CC5026"/>
    <w:rsid w:val="00CC5353"/>
    <w:rsid w:val="00CC68D0"/>
    <w:rsid w:val="00CE79F6"/>
    <w:rsid w:val="00D03F9A"/>
    <w:rsid w:val="00D05C19"/>
    <w:rsid w:val="00D06D51"/>
    <w:rsid w:val="00D20F80"/>
    <w:rsid w:val="00D24991"/>
    <w:rsid w:val="00D30522"/>
    <w:rsid w:val="00D364C3"/>
    <w:rsid w:val="00D50255"/>
    <w:rsid w:val="00D653B9"/>
    <w:rsid w:val="00D66520"/>
    <w:rsid w:val="00D84AE9"/>
    <w:rsid w:val="00D9124E"/>
    <w:rsid w:val="00D96DC5"/>
    <w:rsid w:val="00DB12CF"/>
    <w:rsid w:val="00DD4660"/>
    <w:rsid w:val="00DE34CF"/>
    <w:rsid w:val="00E13F3D"/>
    <w:rsid w:val="00E30227"/>
    <w:rsid w:val="00E34898"/>
    <w:rsid w:val="00E4369E"/>
    <w:rsid w:val="00E708DF"/>
    <w:rsid w:val="00EB09B7"/>
    <w:rsid w:val="00EE7D7C"/>
    <w:rsid w:val="00EE7EB7"/>
    <w:rsid w:val="00F02DE3"/>
    <w:rsid w:val="00F07DD9"/>
    <w:rsid w:val="00F25D98"/>
    <w:rsid w:val="00F300FB"/>
    <w:rsid w:val="00FB5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PLChar">
    <w:name w:val="PL Char"/>
    <w:link w:val="PL"/>
    <w:qFormat/>
    <w:locked/>
    <w:rsid w:val="00B60A90"/>
    <w:rPr>
      <w:rFonts w:ascii="Courier New" w:hAnsi="Courier New"/>
      <w:noProof/>
      <w:sz w:val="16"/>
      <w:lang w:val="en-GB" w:eastAsia="en-US"/>
    </w:rPr>
  </w:style>
  <w:style w:type="numbering" w:customStyle="1" w:styleId="13">
    <w:name w:val="无列表1"/>
    <w:next w:val="a2"/>
    <w:uiPriority w:val="99"/>
    <w:semiHidden/>
    <w:unhideWhenUsed/>
    <w:rsid w:val="00887E02"/>
  </w:style>
  <w:style w:type="paragraph" w:customStyle="1" w:styleId="Guidance">
    <w:name w:val="Guidance"/>
    <w:basedOn w:val="a"/>
    <w:rsid w:val="00887E02"/>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887E02"/>
    <w:rPr>
      <w:rFonts w:ascii="Tahoma" w:hAnsi="Tahoma" w:cs="Tahoma"/>
      <w:sz w:val="16"/>
      <w:szCs w:val="16"/>
      <w:lang w:val="en-GB" w:eastAsia="en-US"/>
    </w:rPr>
  </w:style>
  <w:style w:type="paragraph" w:styleId="af8">
    <w:name w:val="Revision"/>
    <w:hidden/>
    <w:uiPriority w:val="99"/>
    <w:semiHidden/>
    <w:rsid w:val="00887E02"/>
    <w:rPr>
      <w:rFonts w:ascii="Times New Roman" w:eastAsia="Times New Roman" w:hAnsi="Times New Roman"/>
      <w:lang w:val="en-GB" w:eastAsia="en-GB"/>
    </w:rPr>
  </w:style>
  <w:style w:type="paragraph" w:styleId="af9">
    <w:name w:val="List Paragraph"/>
    <w:basedOn w:val="a"/>
    <w:link w:val="afa"/>
    <w:uiPriority w:val="34"/>
    <w:qFormat/>
    <w:rsid w:val="00887E02"/>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887E02"/>
    <w:rPr>
      <w:rFonts w:ascii="Arial" w:hAnsi="Arial"/>
      <w:sz w:val="36"/>
      <w:lang w:val="en-GB" w:eastAsia="en-US"/>
    </w:rPr>
  </w:style>
  <w:style w:type="character" w:customStyle="1" w:styleId="20">
    <w:name w:val="标题 2 字符"/>
    <w:link w:val="2"/>
    <w:rsid w:val="00887E02"/>
    <w:rPr>
      <w:rFonts w:ascii="Arial" w:hAnsi="Arial"/>
      <w:sz w:val="32"/>
      <w:lang w:val="en-GB" w:eastAsia="en-US"/>
    </w:rPr>
  </w:style>
  <w:style w:type="character" w:customStyle="1" w:styleId="31">
    <w:name w:val="标题 3 字符"/>
    <w:link w:val="30"/>
    <w:qFormat/>
    <w:rsid w:val="00887E02"/>
    <w:rPr>
      <w:rFonts w:ascii="Arial" w:hAnsi="Arial"/>
      <w:sz w:val="28"/>
      <w:lang w:val="en-GB" w:eastAsia="en-US"/>
    </w:rPr>
  </w:style>
  <w:style w:type="character" w:customStyle="1" w:styleId="41">
    <w:name w:val="标题 4 字符"/>
    <w:link w:val="40"/>
    <w:qFormat/>
    <w:rsid w:val="00887E02"/>
    <w:rPr>
      <w:rFonts w:ascii="Arial" w:hAnsi="Arial"/>
      <w:sz w:val="24"/>
      <w:lang w:val="en-GB" w:eastAsia="en-US"/>
    </w:rPr>
  </w:style>
  <w:style w:type="character" w:customStyle="1" w:styleId="normaltextrun">
    <w:name w:val="normaltextrun"/>
    <w:basedOn w:val="a0"/>
    <w:rsid w:val="00887E02"/>
  </w:style>
  <w:style w:type="character" w:customStyle="1" w:styleId="80">
    <w:name w:val="标题 8 字符"/>
    <w:link w:val="8"/>
    <w:rsid w:val="00887E02"/>
    <w:rPr>
      <w:rFonts w:ascii="Arial" w:hAnsi="Arial"/>
      <w:sz w:val="36"/>
      <w:lang w:val="en-GB" w:eastAsia="en-US"/>
    </w:rPr>
  </w:style>
  <w:style w:type="character" w:customStyle="1" w:styleId="eop">
    <w:name w:val="eop"/>
    <w:basedOn w:val="a0"/>
    <w:rsid w:val="00887E02"/>
  </w:style>
  <w:style w:type="character" w:customStyle="1" w:styleId="af0">
    <w:name w:val="批注文字 字符"/>
    <w:link w:val="af"/>
    <w:qFormat/>
    <w:rsid w:val="00887E02"/>
    <w:rPr>
      <w:rFonts w:ascii="Times New Roman" w:hAnsi="Times New Roman"/>
      <w:lang w:val="en-GB" w:eastAsia="en-US"/>
    </w:rPr>
  </w:style>
  <w:style w:type="paragraph" w:styleId="afb">
    <w:name w:val="caption"/>
    <w:basedOn w:val="a"/>
    <w:next w:val="a"/>
    <w:uiPriority w:val="35"/>
    <w:unhideWhenUsed/>
    <w:qFormat/>
    <w:rsid w:val="00887E02"/>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887E02"/>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887E02"/>
    <w:rPr>
      <w:rFonts w:ascii="Times New Roman" w:eastAsia="Times New Roman" w:hAnsi="Times New Roman"/>
      <w:lang w:val="en-GB" w:eastAsia="en-GB"/>
    </w:rPr>
  </w:style>
  <w:style w:type="paragraph" w:styleId="afe">
    <w:name w:val="Body Text First Indent"/>
    <w:basedOn w:val="a"/>
    <w:link w:val="aff"/>
    <w:unhideWhenUsed/>
    <w:rsid w:val="00887E02"/>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首行缩进 字符"/>
    <w:basedOn w:val="afd"/>
    <w:link w:val="afe"/>
    <w:rsid w:val="00887E02"/>
    <w:rPr>
      <w:rFonts w:ascii="Arial" w:eastAsia="Times New Roman" w:hAnsi="Arial"/>
      <w:sz w:val="21"/>
      <w:szCs w:val="21"/>
      <w:lang w:val="en-GB" w:eastAsia="zh-CN"/>
    </w:rPr>
  </w:style>
  <w:style w:type="character" w:customStyle="1" w:styleId="af7">
    <w:name w:val="文档结构图 字符"/>
    <w:link w:val="af6"/>
    <w:rsid w:val="00887E02"/>
    <w:rPr>
      <w:rFonts w:ascii="Tahoma" w:hAnsi="Tahoma" w:cs="Tahoma"/>
      <w:shd w:val="clear" w:color="auto" w:fill="000080"/>
      <w:lang w:val="en-GB" w:eastAsia="en-US"/>
    </w:rPr>
  </w:style>
  <w:style w:type="character" w:customStyle="1" w:styleId="af5">
    <w:name w:val="批注主题 字符"/>
    <w:link w:val="af4"/>
    <w:rsid w:val="00887E02"/>
    <w:rPr>
      <w:rFonts w:ascii="Times New Roman" w:hAnsi="Times New Roman"/>
      <w:b/>
      <w:bCs/>
      <w:lang w:val="en-GB" w:eastAsia="en-US"/>
    </w:rPr>
  </w:style>
  <w:style w:type="character" w:customStyle="1" w:styleId="NOChar">
    <w:name w:val="NO Char"/>
    <w:link w:val="NO"/>
    <w:qFormat/>
    <w:locked/>
    <w:rsid w:val="00887E02"/>
    <w:rPr>
      <w:rFonts w:ascii="Times New Roman" w:hAnsi="Times New Roman"/>
      <w:lang w:val="en-GB" w:eastAsia="en-US"/>
    </w:rPr>
  </w:style>
  <w:style w:type="character" w:customStyle="1" w:styleId="TALChar">
    <w:name w:val="TAL Char"/>
    <w:link w:val="TAL"/>
    <w:qFormat/>
    <w:locked/>
    <w:rsid w:val="00887E02"/>
    <w:rPr>
      <w:rFonts w:ascii="Arial" w:hAnsi="Arial"/>
      <w:sz w:val="18"/>
      <w:lang w:val="en-GB" w:eastAsia="en-US"/>
    </w:rPr>
  </w:style>
  <w:style w:type="character" w:customStyle="1" w:styleId="TACChar">
    <w:name w:val="TAC Char"/>
    <w:link w:val="TAC"/>
    <w:qFormat/>
    <w:locked/>
    <w:rsid w:val="00887E02"/>
    <w:rPr>
      <w:rFonts w:ascii="Arial" w:hAnsi="Arial"/>
      <w:sz w:val="18"/>
      <w:lang w:val="en-GB" w:eastAsia="en-US"/>
    </w:rPr>
  </w:style>
  <w:style w:type="character" w:customStyle="1" w:styleId="EXChar">
    <w:name w:val="EX Char"/>
    <w:link w:val="EX"/>
    <w:qFormat/>
    <w:locked/>
    <w:rsid w:val="00887E02"/>
    <w:rPr>
      <w:rFonts w:ascii="Times New Roman" w:hAnsi="Times New Roman"/>
      <w:lang w:val="en-GB" w:eastAsia="en-US"/>
    </w:rPr>
  </w:style>
  <w:style w:type="character" w:customStyle="1" w:styleId="B1Char">
    <w:name w:val="B1 Char"/>
    <w:link w:val="B1"/>
    <w:qFormat/>
    <w:locked/>
    <w:rsid w:val="00887E02"/>
    <w:rPr>
      <w:rFonts w:ascii="Times New Roman" w:hAnsi="Times New Roman"/>
      <w:lang w:val="en-GB" w:eastAsia="en-US"/>
    </w:rPr>
  </w:style>
  <w:style w:type="character" w:customStyle="1" w:styleId="EditorsNoteChar">
    <w:name w:val="Editor's Note Char"/>
    <w:link w:val="EditorsNote"/>
    <w:locked/>
    <w:rsid w:val="00887E02"/>
    <w:rPr>
      <w:rFonts w:ascii="Times New Roman" w:hAnsi="Times New Roman"/>
      <w:color w:val="FF0000"/>
      <w:lang w:val="en-GB" w:eastAsia="en-US"/>
    </w:rPr>
  </w:style>
  <w:style w:type="character" w:customStyle="1" w:styleId="THChar">
    <w:name w:val="TH Char"/>
    <w:link w:val="TH"/>
    <w:qFormat/>
    <w:locked/>
    <w:rsid w:val="00887E02"/>
    <w:rPr>
      <w:rFonts w:ascii="Arial" w:hAnsi="Arial"/>
      <w:b/>
      <w:lang w:val="en-GB" w:eastAsia="en-US"/>
    </w:rPr>
  </w:style>
  <w:style w:type="character" w:customStyle="1" w:styleId="TFChar">
    <w:name w:val="TF Char"/>
    <w:link w:val="TF"/>
    <w:qFormat/>
    <w:locked/>
    <w:rsid w:val="00887E02"/>
    <w:rPr>
      <w:rFonts w:ascii="Arial" w:hAnsi="Arial"/>
      <w:b/>
      <w:lang w:val="en-GB" w:eastAsia="en-US"/>
    </w:rPr>
  </w:style>
  <w:style w:type="character" w:customStyle="1" w:styleId="B2Char">
    <w:name w:val="B2 Char"/>
    <w:link w:val="B2"/>
    <w:qFormat/>
    <w:locked/>
    <w:rsid w:val="00887E02"/>
    <w:rPr>
      <w:rFonts w:ascii="Times New Roman" w:hAnsi="Times New Roman"/>
      <w:lang w:val="en-GB" w:eastAsia="en-US"/>
    </w:rPr>
  </w:style>
  <w:style w:type="paragraph" w:customStyle="1" w:styleId="aff0">
    <w:name w:val="表格文本"/>
    <w:basedOn w:val="a"/>
    <w:rsid w:val="00887E02"/>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887E02"/>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887E02"/>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887E02"/>
    <w:rPr>
      <w:rFonts w:ascii="Arial" w:hAnsi="Arial"/>
      <w:b/>
      <w:sz w:val="18"/>
      <w:lang w:val="en-GB" w:eastAsia="en-US"/>
    </w:rPr>
  </w:style>
  <w:style w:type="paragraph" w:styleId="aff1">
    <w:name w:val="Bibliography"/>
    <w:basedOn w:val="a"/>
    <w:next w:val="a"/>
    <w:uiPriority w:val="37"/>
    <w:semiHidden/>
    <w:unhideWhenUsed/>
    <w:rsid w:val="00887E02"/>
    <w:pPr>
      <w:overflowPunct w:val="0"/>
      <w:autoSpaceDE w:val="0"/>
      <w:autoSpaceDN w:val="0"/>
      <w:adjustRightInd w:val="0"/>
      <w:textAlignment w:val="baseline"/>
    </w:pPr>
    <w:rPr>
      <w:rFonts w:eastAsia="Times New Roman"/>
      <w:lang w:eastAsia="en-GB"/>
    </w:rPr>
  </w:style>
  <w:style w:type="paragraph" w:customStyle="1" w:styleId="14">
    <w:name w:val="文本块1"/>
    <w:basedOn w:val="a"/>
    <w:next w:val="aff2"/>
    <w:rsid w:val="00887E0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en-GB"/>
    </w:rPr>
  </w:style>
  <w:style w:type="paragraph" w:styleId="26">
    <w:name w:val="Body Text 2"/>
    <w:basedOn w:val="a"/>
    <w:link w:val="27"/>
    <w:uiPriority w:val="99"/>
    <w:rsid w:val="00887E0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uiPriority w:val="99"/>
    <w:rsid w:val="00887E02"/>
    <w:rPr>
      <w:rFonts w:ascii="Times New Roman" w:eastAsia="Times New Roman" w:hAnsi="Times New Roman"/>
      <w:lang w:val="en-GB" w:eastAsia="en-GB"/>
    </w:rPr>
  </w:style>
  <w:style w:type="paragraph" w:styleId="35">
    <w:name w:val="Body Text 3"/>
    <w:basedOn w:val="a"/>
    <w:link w:val="36"/>
    <w:uiPriority w:val="99"/>
    <w:rsid w:val="00887E0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uiPriority w:val="99"/>
    <w:rsid w:val="00887E02"/>
    <w:rPr>
      <w:rFonts w:ascii="Times New Roman" w:eastAsia="Times New Roman" w:hAnsi="Times New Roman"/>
      <w:sz w:val="16"/>
      <w:szCs w:val="16"/>
      <w:lang w:val="en-GB" w:eastAsia="en-GB"/>
    </w:rPr>
  </w:style>
  <w:style w:type="paragraph" w:styleId="aff3">
    <w:name w:val="Body Text Indent"/>
    <w:basedOn w:val="a"/>
    <w:link w:val="aff4"/>
    <w:rsid w:val="00887E0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887E02"/>
    <w:rPr>
      <w:rFonts w:ascii="Times New Roman" w:eastAsia="Times New Roman" w:hAnsi="Times New Roman"/>
      <w:lang w:val="en-GB" w:eastAsia="en-GB"/>
    </w:rPr>
  </w:style>
  <w:style w:type="paragraph" w:styleId="28">
    <w:name w:val="Body Text First Indent 2"/>
    <w:basedOn w:val="aff3"/>
    <w:link w:val="29"/>
    <w:rsid w:val="00887E02"/>
    <w:pPr>
      <w:spacing w:after="180"/>
      <w:ind w:left="360" w:firstLine="360"/>
    </w:pPr>
  </w:style>
  <w:style w:type="character" w:customStyle="1" w:styleId="29">
    <w:name w:val="正文首行缩进 2 字符"/>
    <w:basedOn w:val="aff4"/>
    <w:link w:val="28"/>
    <w:rsid w:val="00887E02"/>
    <w:rPr>
      <w:rFonts w:ascii="Times New Roman" w:eastAsia="Times New Roman" w:hAnsi="Times New Roman"/>
      <w:lang w:val="en-GB" w:eastAsia="en-GB"/>
    </w:rPr>
  </w:style>
  <w:style w:type="paragraph" w:styleId="2a">
    <w:name w:val="Body Text Indent 2"/>
    <w:basedOn w:val="a"/>
    <w:link w:val="2b"/>
    <w:rsid w:val="00887E0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887E02"/>
    <w:rPr>
      <w:rFonts w:ascii="Times New Roman" w:eastAsia="Times New Roman" w:hAnsi="Times New Roman"/>
      <w:lang w:val="en-GB" w:eastAsia="en-GB"/>
    </w:rPr>
  </w:style>
  <w:style w:type="paragraph" w:styleId="37">
    <w:name w:val="Body Text Indent 3"/>
    <w:basedOn w:val="a"/>
    <w:link w:val="38"/>
    <w:rsid w:val="00887E0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887E02"/>
    <w:rPr>
      <w:rFonts w:ascii="Times New Roman" w:eastAsia="Times New Roman" w:hAnsi="Times New Roman"/>
      <w:sz w:val="16"/>
      <w:szCs w:val="16"/>
      <w:lang w:val="en-GB" w:eastAsia="en-GB"/>
    </w:rPr>
  </w:style>
  <w:style w:type="paragraph" w:styleId="aff5">
    <w:name w:val="Closing"/>
    <w:basedOn w:val="a"/>
    <w:link w:val="aff6"/>
    <w:rsid w:val="00887E02"/>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887E02"/>
    <w:rPr>
      <w:rFonts w:ascii="Times New Roman" w:eastAsia="Times New Roman" w:hAnsi="Times New Roman"/>
      <w:lang w:val="en-GB" w:eastAsia="en-GB"/>
    </w:rPr>
  </w:style>
  <w:style w:type="paragraph" w:styleId="aff7">
    <w:name w:val="Date"/>
    <w:basedOn w:val="a"/>
    <w:next w:val="a"/>
    <w:link w:val="aff8"/>
    <w:rsid w:val="00887E02"/>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887E02"/>
    <w:rPr>
      <w:rFonts w:ascii="Times New Roman" w:eastAsia="Times New Roman" w:hAnsi="Times New Roman"/>
      <w:lang w:val="en-GB" w:eastAsia="en-GB"/>
    </w:rPr>
  </w:style>
  <w:style w:type="paragraph" w:styleId="aff9">
    <w:name w:val="E-mail Signature"/>
    <w:basedOn w:val="a"/>
    <w:link w:val="affa"/>
    <w:rsid w:val="00887E02"/>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887E02"/>
    <w:rPr>
      <w:rFonts w:ascii="Times New Roman" w:eastAsia="Times New Roman" w:hAnsi="Times New Roman"/>
      <w:lang w:val="en-GB" w:eastAsia="en-GB"/>
    </w:rPr>
  </w:style>
  <w:style w:type="character" w:styleId="affb">
    <w:name w:val="Emphasis"/>
    <w:basedOn w:val="a0"/>
    <w:uiPriority w:val="20"/>
    <w:qFormat/>
    <w:rsid w:val="00887E02"/>
    <w:rPr>
      <w:i/>
      <w:iCs/>
    </w:rPr>
  </w:style>
  <w:style w:type="character" w:customStyle="1" w:styleId="TANChar">
    <w:name w:val="TAN Char"/>
    <w:link w:val="TAN"/>
    <w:qFormat/>
    <w:locked/>
    <w:rsid w:val="00887E02"/>
    <w:rPr>
      <w:rFonts w:ascii="Arial" w:hAnsi="Arial"/>
      <w:sz w:val="18"/>
      <w:lang w:val="en-GB" w:eastAsia="en-US"/>
    </w:rPr>
  </w:style>
  <w:style w:type="character" w:customStyle="1" w:styleId="afa">
    <w:name w:val="列出段落 字符"/>
    <w:link w:val="af9"/>
    <w:uiPriority w:val="34"/>
    <w:locked/>
    <w:rsid w:val="00887E02"/>
    <w:rPr>
      <w:rFonts w:ascii="Arial" w:hAnsi="Arial"/>
      <w:sz w:val="22"/>
      <w:lang w:val="en-GB" w:eastAsia="en-US"/>
    </w:rPr>
  </w:style>
  <w:style w:type="character" w:styleId="affc">
    <w:name w:val="Book Title"/>
    <w:basedOn w:val="a0"/>
    <w:uiPriority w:val="33"/>
    <w:qFormat/>
    <w:rsid w:val="00887E02"/>
    <w:rPr>
      <w:b/>
      <w:bCs/>
      <w:smallCaps/>
      <w:spacing w:val="5"/>
    </w:rPr>
  </w:style>
  <w:style w:type="table" w:customStyle="1" w:styleId="15">
    <w:name w:val="深色列表1"/>
    <w:basedOn w:val="a1"/>
    <w:next w:val="affd"/>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
    <w:name w:val="深色列表 - 着色 11"/>
    <w:basedOn w:val="a1"/>
    <w:next w:val="-1"/>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
    <w:name w:val="深色列表 - 着色 21"/>
    <w:basedOn w:val="a1"/>
    <w:next w:val="-2"/>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
    <w:name w:val="深色列表 - 着色 31"/>
    <w:basedOn w:val="a1"/>
    <w:next w:val="-3"/>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深色列表 - 着色 41"/>
    <w:basedOn w:val="a1"/>
    <w:next w:val="-4"/>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
    <w:name w:val="深色列表 - 着色 51"/>
    <w:basedOn w:val="a1"/>
    <w:next w:val="-5"/>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
    <w:name w:val="深色列表 - 着色 61"/>
    <w:basedOn w:val="a1"/>
    <w:next w:val="-6"/>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6">
    <w:name w:val="彩色底纹1"/>
    <w:basedOn w:val="a1"/>
    <w:next w:val="affe"/>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0">
    <w:name w:val="彩色底纹 - 着色 11"/>
    <w:basedOn w:val="a1"/>
    <w:next w:val="-1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0">
    <w:name w:val="彩色底纹 - 着色 21"/>
    <w:basedOn w:val="a1"/>
    <w:next w:val="-2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0">
    <w:name w:val="彩色底纹 - 着色 31"/>
    <w:basedOn w:val="a1"/>
    <w:next w:val="-3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0">
    <w:name w:val="彩色底纹 - 着色 41"/>
    <w:basedOn w:val="a1"/>
    <w:next w:val="-4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0">
    <w:name w:val="彩色底纹 - 着色 51"/>
    <w:basedOn w:val="a1"/>
    <w:next w:val="-5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0">
    <w:name w:val="彩色底纹 - 着色 61"/>
    <w:basedOn w:val="a1"/>
    <w:next w:val="-6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7">
    <w:name w:val="彩色列表1"/>
    <w:basedOn w:val="a1"/>
    <w:next w:val="afff"/>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
    <w:name w:val="彩色列表 - 着色 11"/>
    <w:basedOn w:val="a1"/>
    <w:next w:val="-1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
    <w:name w:val="彩色列表 - 着色 21"/>
    <w:basedOn w:val="a1"/>
    <w:next w:val="-2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
    <w:name w:val="彩色列表 - 着色 31"/>
    <w:basedOn w:val="a1"/>
    <w:next w:val="-3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
    <w:name w:val="彩色列表 - 着色 41"/>
    <w:basedOn w:val="a1"/>
    <w:next w:val="-4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
    <w:name w:val="彩色列表 - 着色 51"/>
    <w:basedOn w:val="a1"/>
    <w:next w:val="-5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a1"/>
    <w:next w:val="-6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8">
    <w:name w:val="彩色网格1"/>
    <w:basedOn w:val="a1"/>
    <w:next w:val="afff0"/>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2">
    <w:name w:val="彩色网格 - 着色 11"/>
    <w:basedOn w:val="a1"/>
    <w:next w:val="-1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2">
    <w:name w:val="彩色网格 - 着色 21"/>
    <w:basedOn w:val="a1"/>
    <w:next w:val="-2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2">
    <w:name w:val="彩色网格 - 着色 31"/>
    <w:basedOn w:val="a1"/>
    <w:next w:val="-3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2">
    <w:name w:val="彩色网格 - 着色 41"/>
    <w:basedOn w:val="a1"/>
    <w:next w:val="-4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2">
    <w:name w:val="彩色网格 - 着色 51"/>
    <w:basedOn w:val="a1"/>
    <w:next w:val="-5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2">
    <w:name w:val="彩色网格 - 着色 61"/>
    <w:basedOn w:val="a1"/>
    <w:next w:val="-6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1">
    <w:name w:val="endnote text"/>
    <w:basedOn w:val="a"/>
    <w:link w:val="afff2"/>
    <w:rsid w:val="00887E02"/>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887E02"/>
    <w:rPr>
      <w:rFonts w:ascii="Times New Roman" w:eastAsia="Times New Roman" w:hAnsi="Times New Roman"/>
      <w:lang w:val="en-GB" w:eastAsia="en-GB"/>
    </w:rPr>
  </w:style>
  <w:style w:type="paragraph" w:customStyle="1" w:styleId="19">
    <w:name w:val="收信人地址1"/>
    <w:basedOn w:val="a"/>
    <w:next w:val="afff3"/>
    <w:rsid w:val="00887E0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a">
    <w:name w:val="寄信人地址1"/>
    <w:basedOn w:val="a"/>
    <w:next w:val="afff4"/>
    <w:rsid w:val="00887E02"/>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c">
    <w:name w:val="页脚 字符"/>
    <w:basedOn w:val="a0"/>
    <w:link w:val="ab"/>
    <w:rsid w:val="00887E02"/>
    <w:rPr>
      <w:rFonts w:ascii="Arial" w:hAnsi="Arial"/>
      <w:b/>
      <w:i/>
      <w:noProof/>
      <w:sz w:val="18"/>
      <w:lang w:val="en-GB" w:eastAsia="en-US"/>
    </w:rPr>
  </w:style>
  <w:style w:type="character" w:customStyle="1" w:styleId="a8">
    <w:name w:val="脚注文本 字符"/>
    <w:basedOn w:val="a0"/>
    <w:link w:val="a7"/>
    <w:rsid w:val="00887E02"/>
    <w:rPr>
      <w:rFonts w:ascii="Times New Roman" w:hAnsi="Times New Roman"/>
      <w:sz w:val="16"/>
      <w:lang w:val="en-GB" w:eastAsia="en-US"/>
    </w:rPr>
  </w:style>
  <w:style w:type="paragraph" w:styleId="HTML">
    <w:name w:val="HTML Address"/>
    <w:basedOn w:val="a"/>
    <w:link w:val="HTML0"/>
    <w:rsid w:val="00887E0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887E02"/>
    <w:rPr>
      <w:rFonts w:ascii="Times New Roman" w:eastAsia="Times New Roman" w:hAnsi="Times New Roman"/>
      <w:i/>
      <w:iCs/>
      <w:lang w:val="en-GB" w:eastAsia="en-GB"/>
    </w:rPr>
  </w:style>
  <w:style w:type="paragraph" w:styleId="HTML1">
    <w:name w:val="HTML Preformatted"/>
    <w:basedOn w:val="a"/>
    <w:link w:val="HTML2"/>
    <w:uiPriority w:val="99"/>
    <w:rsid w:val="00887E0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887E02"/>
    <w:rPr>
      <w:rFonts w:ascii="Consolas" w:eastAsia="Times New Roman" w:hAnsi="Consolas"/>
      <w:lang w:val="en-GB" w:eastAsia="en-GB"/>
    </w:rPr>
  </w:style>
  <w:style w:type="paragraph" w:styleId="39">
    <w:name w:val="index 3"/>
    <w:basedOn w:val="a"/>
    <w:next w:val="a"/>
    <w:rsid w:val="00887E0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887E0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87E0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87E0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87E0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887E0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87E02"/>
    <w:pPr>
      <w:overflowPunct w:val="0"/>
      <w:autoSpaceDE w:val="0"/>
      <w:autoSpaceDN w:val="0"/>
      <w:adjustRightInd w:val="0"/>
      <w:spacing w:after="0"/>
      <w:ind w:left="1800" w:hanging="200"/>
      <w:textAlignment w:val="baseline"/>
    </w:pPr>
    <w:rPr>
      <w:rFonts w:eastAsia="Times New Roman"/>
      <w:lang w:eastAsia="en-GB"/>
    </w:rPr>
  </w:style>
  <w:style w:type="paragraph" w:customStyle="1" w:styleId="1b">
    <w:name w:val="索引标题1"/>
    <w:basedOn w:val="a"/>
    <w:next w:val="12"/>
    <w:rsid w:val="00887E02"/>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c">
    <w:name w:val="明显引用1"/>
    <w:basedOn w:val="a"/>
    <w:next w:val="a"/>
    <w:uiPriority w:val="30"/>
    <w:qFormat/>
    <w:rsid w:val="00887E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5">
    <w:name w:val="明显引用 字符"/>
    <w:basedOn w:val="a0"/>
    <w:link w:val="afff6"/>
    <w:uiPriority w:val="30"/>
    <w:rsid w:val="00887E02"/>
    <w:rPr>
      <w:rFonts w:eastAsia="Times New Roman"/>
      <w:i/>
      <w:iCs/>
      <w:color w:val="4472C4"/>
    </w:rPr>
  </w:style>
  <w:style w:type="paragraph" w:styleId="afff7">
    <w:name w:val="List Continue"/>
    <w:basedOn w:val="a"/>
    <w:uiPriority w:val="99"/>
    <w:rsid w:val="00887E0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iPriority w:val="99"/>
    <w:rsid w:val="00887E0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iPriority w:val="99"/>
    <w:rsid w:val="00887E0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887E0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87E0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887E02"/>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7E02"/>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7E02"/>
    <w:pPr>
      <w:numPr>
        <w:numId w:val="10"/>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uiPriority w:val="99"/>
    <w:rsid w:val="00887E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uiPriority w:val="99"/>
    <w:rsid w:val="00887E02"/>
    <w:rPr>
      <w:rFonts w:ascii="Consolas" w:eastAsia="Times New Roman" w:hAnsi="Consolas"/>
      <w:lang w:val="en-GB" w:eastAsia="en-GB"/>
    </w:rPr>
  </w:style>
  <w:style w:type="paragraph" w:customStyle="1" w:styleId="1d">
    <w:name w:val="信息标题1"/>
    <w:basedOn w:val="a"/>
    <w:next w:val="afffa"/>
    <w:link w:val="afffb"/>
    <w:rsid w:val="00887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b">
    <w:name w:val="信息标题 字符"/>
    <w:basedOn w:val="a0"/>
    <w:link w:val="1d"/>
    <w:rsid w:val="00887E02"/>
    <w:rPr>
      <w:rFonts w:ascii="Calibri Light" w:eastAsia="Yu Gothic Light" w:hAnsi="Calibri Light" w:cs="Times New Roman"/>
      <w:sz w:val="24"/>
      <w:szCs w:val="24"/>
      <w:shd w:val="pct20" w:color="auto" w:fill="auto"/>
    </w:rPr>
  </w:style>
  <w:style w:type="paragraph" w:styleId="afffc">
    <w:name w:val="No Spacing"/>
    <w:uiPriority w:val="1"/>
    <w:qFormat/>
    <w:rsid w:val="00887E0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rsid w:val="00887E02"/>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887E02"/>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887E02"/>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887E02"/>
    <w:rPr>
      <w:rFonts w:ascii="Times New Roman" w:eastAsia="Times New Roman" w:hAnsi="Times New Roman"/>
      <w:lang w:val="en-GB" w:eastAsia="en-GB"/>
    </w:rPr>
  </w:style>
  <w:style w:type="paragraph" w:styleId="affff1">
    <w:name w:val="Plain Text"/>
    <w:basedOn w:val="a"/>
    <w:link w:val="affff2"/>
    <w:uiPriority w:val="99"/>
    <w:rsid w:val="00887E0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uiPriority w:val="99"/>
    <w:rsid w:val="00887E02"/>
    <w:rPr>
      <w:rFonts w:ascii="Consolas" w:eastAsia="Times New Roman" w:hAnsi="Consolas"/>
      <w:sz w:val="21"/>
      <w:szCs w:val="21"/>
      <w:lang w:val="en-GB" w:eastAsia="en-GB"/>
    </w:rPr>
  </w:style>
  <w:style w:type="paragraph" w:customStyle="1" w:styleId="1e">
    <w:name w:val="引用1"/>
    <w:basedOn w:val="a"/>
    <w:next w:val="a"/>
    <w:uiPriority w:val="29"/>
    <w:qFormat/>
    <w:rsid w:val="00887E0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 字符"/>
    <w:basedOn w:val="a0"/>
    <w:link w:val="affff4"/>
    <w:uiPriority w:val="29"/>
    <w:rsid w:val="00887E02"/>
    <w:rPr>
      <w:rFonts w:eastAsia="Times New Roman"/>
      <w:i/>
      <w:iCs/>
      <w:color w:val="404040"/>
    </w:rPr>
  </w:style>
  <w:style w:type="paragraph" w:styleId="affff5">
    <w:name w:val="Salutation"/>
    <w:basedOn w:val="a"/>
    <w:next w:val="a"/>
    <w:link w:val="affff6"/>
    <w:rsid w:val="00887E02"/>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887E02"/>
    <w:rPr>
      <w:rFonts w:ascii="Times New Roman" w:eastAsia="Times New Roman" w:hAnsi="Times New Roman"/>
      <w:lang w:val="en-GB" w:eastAsia="en-GB"/>
    </w:rPr>
  </w:style>
  <w:style w:type="paragraph" w:styleId="affff7">
    <w:name w:val="Signature"/>
    <w:basedOn w:val="a"/>
    <w:link w:val="affff8"/>
    <w:rsid w:val="00887E02"/>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887E02"/>
    <w:rPr>
      <w:rFonts w:ascii="Times New Roman" w:eastAsia="Times New Roman" w:hAnsi="Times New Roman"/>
      <w:lang w:val="en-GB" w:eastAsia="en-GB"/>
    </w:rPr>
  </w:style>
  <w:style w:type="paragraph" w:customStyle="1" w:styleId="1f">
    <w:name w:val="副标题1"/>
    <w:basedOn w:val="a"/>
    <w:next w:val="a"/>
    <w:uiPriority w:val="11"/>
    <w:qFormat/>
    <w:rsid w:val="00887E02"/>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en-GB"/>
    </w:rPr>
  </w:style>
  <w:style w:type="character" w:customStyle="1" w:styleId="affff9">
    <w:name w:val="副标题 字符"/>
    <w:basedOn w:val="a0"/>
    <w:link w:val="affffa"/>
    <w:uiPriority w:val="11"/>
    <w:rsid w:val="00887E02"/>
    <w:rPr>
      <w:rFonts w:ascii="Calibri" w:eastAsia="Yu Mincho" w:hAnsi="Calibri" w:cs="Times New Roman"/>
      <w:color w:val="5A5A5A"/>
      <w:spacing w:val="15"/>
      <w:sz w:val="22"/>
      <w:szCs w:val="22"/>
    </w:rPr>
  </w:style>
  <w:style w:type="paragraph" w:styleId="affffb">
    <w:name w:val="table of authorities"/>
    <w:basedOn w:val="a"/>
    <w:next w:val="a"/>
    <w:rsid w:val="00887E02"/>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887E02"/>
    <w:pPr>
      <w:overflowPunct w:val="0"/>
      <w:autoSpaceDE w:val="0"/>
      <w:autoSpaceDN w:val="0"/>
      <w:adjustRightInd w:val="0"/>
      <w:spacing w:after="0"/>
      <w:textAlignment w:val="baseline"/>
    </w:pPr>
    <w:rPr>
      <w:rFonts w:eastAsia="Times New Roman"/>
      <w:lang w:eastAsia="en-GB"/>
    </w:rPr>
  </w:style>
  <w:style w:type="paragraph" w:customStyle="1" w:styleId="1f0">
    <w:name w:val="标题1"/>
    <w:basedOn w:val="a"/>
    <w:next w:val="a"/>
    <w:uiPriority w:val="10"/>
    <w:qFormat/>
    <w:rsid w:val="00887E02"/>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d">
    <w:name w:val="标题 字符"/>
    <w:basedOn w:val="a0"/>
    <w:link w:val="affffe"/>
    <w:uiPriority w:val="10"/>
    <w:rsid w:val="00887E02"/>
    <w:rPr>
      <w:rFonts w:ascii="Calibri Light" w:eastAsia="Yu Gothic Light" w:hAnsi="Calibri Light" w:cs="Times New Roman"/>
      <w:spacing w:val="-10"/>
      <w:kern w:val="28"/>
      <w:sz w:val="56"/>
      <w:szCs w:val="56"/>
    </w:rPr>
  </w:style>
  <w:style w:type="paragraph" w:customStyle="1" w:styleId="1f1">
    <w:name w:val="引文目录标题1"/>
    <w:basedOn w:val="a"/>
    <w:next w:val="a"/>
    <w:rsid w:val="00887E02"/>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
    <w:name w:val="TOC 标题1"/>
    <w:basedOn w:val="1"/>
    <w:next w:val="a"/>
    <w:uiPriority w:val="39"/>
    <w:semiHidden/>
    <w:unhideWhenUsed/>
    <w:qFormat/>
    <w:rsid w:val="00887E02"/>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paragraph" w:styleId="aff2">
    <w:name w:val="Block Text"/>
    <w:basedOn w:val="a"/>
    <w:unhideWhenUsed/>
    <w:rsid w:val="00887E02"/>
    <w:pPr>
      <w:spacing w:after="120"/>
      <w:ind w:leftChars="700" w:left="1440" w:rightChars="700" w:right="1440"/>
    </w:pPr>
  </w:style>
  <w:style w:type="table" w:styleId="affd">
    <w:name w:val="Dark List"/>
    <w:basedOn w:val="a1"/>
    <w:uiPriority w:val="70"/>
    <w:semiHidden/>
    <w:unhideWhenUsed/>
    <w:rsid w:val="00887E0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semiHidden/>
    <w:unhideWhenUsed/>
    <w:rsid w:val="00887E0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semiHidden/>
    <w:unhideWhenUsed/>
    <w:rsid w:val="00887E0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semiHidden/>
    <w:unhideWhenUsed/>
    <w:rsid w:val="00887E0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semiHidden/>
    <w:unhideWhenUsed/>
    <w:rsid w:val="00887E0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semiHidden/>
    <w:unhideWhenUsed/>
    <w:rsid w:val="00887E0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semiHidden/>
    <w:unhideWhenUsed/>
    <w:rsid w:val="00887E0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semiHidden/>
    <w:unhideWhenUsed/>
    <w:rsid w:val="00887E0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semiHidden/>
    <w:unhideWhenUsed/>
    <w:rsid w:val="00887E0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semiHidden/>
    <w:unhideWhenUsed/>
    <w:rsid w:val="00887E0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semiHidden/>
    <w:unhideWhenUsed/>
    <w:rsid w:val="00887E0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semiHidden/>
    <w:unhideWhenUsed/>
    <w:rsid w:val="00887E0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1"/>
    <w:uiPriority w:val="72"/>
    <w:semiHidden/>
    <w:unhideWhenUsed/>
    <w:rsid w:val="00887E0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2">
    <w:name w:val="Colorful List Accent 2"/>
    <w:basedOn w:val="a1"/>
    <w:uiPriority w:val="72"/>
    <w:semiHidden/>
    <w:unhideWhenUsed/>
    <w:rsid w:val="00887E0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2">
    <w:name w:val="Colorful List Accent 3"/>
    <w:basedOn w:val="a1"/>
    <w:uiPriority w:val="72"/>
    <w:semiHidden/>
    <w:unhideWhenUsed/>
    <w:rsid w:val="00887E0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2">
    <w:name w:val="Colorful List Accent 4"/>
    <w:basedOn w:val="a1"/>
    <w:uiPriority w:val="72"/>
    <w:semiHidden/>
    <w:unhideWhenUsed/>
    <w:rsid w:val="00887E0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2">
    <w:name w:val="Colorful List Accent 5"/>
    <w:basedOn w:val="a1"/>
    <w:uiPriority w:val="72"/>
    <w:semiHidden/>
    <w:unhideWhenUsed/>
    <w:rsid w:val="00887E0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2">
    <w:name w:val="Colorful List Accent 6"/>
    <w:basedOn w:val="a1"/>
    <w:uiPriority w:val="72"/>
    <w:semiHidden/>
    <w:unhideWhenUsed/>
    <w:rsid w:val="00887E0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3">
    <w:name w:val="Colorful Grid Accent 2"/>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3">
    <w:name w:val="Colorful Grid Accent 3"/>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3">
    <w:name w:val="Colorful Grid Accent 4"/>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3">
    <w:name w:val="Colorful Grid Accent 5"/>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3">
    <w:name w:val="Colorful Grid Accent 6"/>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3">
    <w:name w:val="envelope address"/>
    <w:basedOn w:val="a"/>
    <w:unhideWhenUsed/>
    <w:rsid w:val="00887E0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4">
    <w:name w:val="envelope return"/>
    <w:basedOn w:val="a"/>
    <w:unhideWhenUsed/>
    <w:rsid w:val="00887E02"/>
    <w:pPr>
      <w:snapToGrid w:val="0"/>
    </w:pPr>
    <w:rPr>
      <w:rFonts w:asciiTheme="majorHAnsi" w:eastAsiaTheme="majorEastAsia" w:hAnsiTheme="majorHAnsi" w:cstheme="majorBidi"/>
    </w:rPr>
  </w:style>
  <w:style w:type="paragraph" w:styleId="afff6">
    <w:name w:val="Intense Quote"/>
    <w:basedOn w:val="a"/>
    <w:next w:val="a"/>
    <w:link w:val="afff5"/>
    <w:uiPriority w:val="30"/>
    <w:qFormat/>
    <w:rsid w:val="00887E0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2">
    <w:name w:val="明显引用 字符1"/>
    <w:basedOn w:val="a0"/>
    <w:uiPriority w:val="30"/>
    <w:rsid w:val="00887E02"/>
    <w:rPr>
      <w:rFonts w:ascii="Times New Roman" w:hAnsi="Times New Roman"/>
      <w:i/>
      <w:iCs/>
      <w:color w:val="4F81BD" w:themeColor="accent1"/>
      <w:lang w:val="en-GB" w:eastAsia="en-US"/>
    </w:rPr>
  </w:style>
  <w:style w:type="paragraph" w:styleId="afffa">
    <w:name w:val="Message Header"/>
    <w:basedOn w:val="a"/>
    <w:link w:val="1f3"/>
    <w:unhideWhenUsed/>
    <w:rsid w:val="00887E0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3">
    <w:name w:val="信息标题 字符1"/>
    <w:basedOn w:val="a0"/>
    <w:link w:val="afffa"/>
    <w:semiHidden/>
    <w:rsid w:val="00887E02"/>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887E02"/>
    <w:pPr>
      <w:spacing w:before="200" w:after="160"/>
      <w:ind w:left="864" w:right="864"/>
      <w:jc w:val="center"/>
    </w:pPr>
    <w:rPr>
      <w:rFonts w:ascii="CG Times (WN)" w:eastAsia="Times New Roman" w:hAnsi="CG Times (WN)"/>
      <w:i/>
      <w:iCs/>
      <w:color w:val="404040"/>
      <w:lang w:val="fr-FR" w:eastAsia="fr-FR"/>
    </w:rPr>
  </w:style>
  <w:style w:type="character" w:customStyle="1" w:styleId="1f4">
    <w:name w:val="引用 字符1"/>
    <w:basedOn w:val="a0"/>
    <w:uiPriority w:val="29"/>
    <w:rsid w:val="00887E02"/>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887E02"/>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5">
    <w:name w:val="副标题 字符1"/>
    <w:basedOn w:val="a0"/>
    <w:rsid w:val="00887E02"/>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uiPriority w:val="10"/>
    <w:qFormat/>
    <w:rsid w:val="00887E02"/>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6">
    <w:name w:val="标题 字符1"/>
    <w:basedOn w:val="a0"/>
    <w:rsid w:val="00887E02"/>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rsid w:val="004B47E6"/>
  </w:style>
  <w:style w:type="table" w:customStyle="1" w:styleId="2e">
    <w:name w:val="深色列表2"/>
    <w:basedOn w:val="a1"/>
    <w:next w:val="affd"/>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0">
    <w:name w:val="深色列表 - 着色 12"/>
    <w:basedOn w:val="a1"/>
    <w:next w:val="-1"/>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0">
    <w:name w:val="深色列表 - 着色 22"/>
    <w:basedOn w:val="a1"/>
    <w:next w:val="-2"/>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0">
    <w:name w:val="深色列表 - 着色 32"/>
    <w:basedOn w:val="a1"/>
    <w:next w:val="-3"/>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0">
    <w:name w:val="深色列表 - 着色 42"/>
    <w:basedOn w:val="a1"/>
    <w:next w:val="-4"/>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0">
    <w:name w:val="深色列表 - 着色 52"/>
    <w:basedOn w:val="a1"/>
    <w:next w:val="-5"/>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0">
    <w:name w:val="深色列表 - 着色 62"/>
    <w:basedOn w:val="a1"/>
    <w:next w:val="-6"/>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
    <w:name w:val="彩色底纹2"/>
    <w:basedOn w:val="a1"/>
    <w:next w:val="affe"/>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1">
    <w:name w:val="彩色底纹 - 着色 12"/>
    <w:basedOn w:val="a1"/>
    <w:next w:val="-1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1">
    <w:name w:val="彩色底纹 - 着色 22"/>
    <w:basedOn w:val="a1"/>
    <w:next w:val="-2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1">
    <w:name w:val="彩色底纹 - 着色 32"/>
    <w:basedOn w:val="a1"/>
    <w:next w:val="-3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1">
    <w:name w:val="彩色底纹 - 着色 42"/>
    <w:basedOn w:val="a1"/>
    <w:next w:val="-4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1">
    <w:name w:val="彩色底纹 - 着色 52"/>
    <w:basedOn w:val="a1"/>
    <w:next w:val="-5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1">
    <w:name w:val="彩色底纹 - 着色 62"/>
    <w:basedOn w:val="a1"/>
    <w:next w:val="-6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0">
    <w:name w:val="彩色列表2"/>
    <w:basedOn w:val="a1"/>
    <w:next w:val="afff"/>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2">
    <w:name w:val="彩色列表 - 着色 12"/>
    <w:basedOn w:val="a1"/>
    <w:next w:val="-1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2">
    <w:name w:val="彩色列表 - 着色 22"/>
    <w:basedOn w:val="a1"/>
    <w:next w:val="-2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2">
    <w:name w:val="彩色列表 - 着色 32"/>
    <w:basedOn w:val="a1"/>
    <w:next w:val="-3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2">
    <w:name w:val="彩色列表 - 着色 42"/>
    <w:basedOn w:val="a1"/>
    <w:next w:val="-4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2">
    <w:name w:val="彩色列表 - 着色 52"/>
    <w:basedOn w:val="a1"/>
    <w:next w:val="-5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2">
    <w:name w:val="彩色列表 - 着色 62"/>
    <w:basedOn w:val="a1"/>
    <w:next w:val="-6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1">
    <w:name w:val="彩色网格2"/>
    <w:basedOn w:val="a1"/>
    <w:next w:val="afff0"/>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3">
    <w:name w:val="彩色网格 - 着色 12"/>
    <w:basedOn w:val="a1"/>
    <w:next w:val="-1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3">
    <w:name w:val="彩色网格 - 着色 22"/>
    <w:basedOn w:val="a1"/>
    <w:next w:val="-2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3">
    <w:name w:val="彩色网格 - 着色 32"/>
    <w:basedOn w:val="a1"/>
    <w:next w:val="-3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3">
    <w:name w:val="彩色网格 - 着色 42"/>
    <w:basedOn w:val="a1"/>
    <w:next w:val="-4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3">
    <w:name w:val="彩色网格 - 着色 52"/>
    <w:basedOn w:val="a1"/>
    <w:next w:val="-5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3">
    <w:name w:val="彩色网格 - 着色 62"/>
    <w:basedOn w:val="a1"/>
    <w:next w:val="-6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2f2">
    <w:name w:val="索引标题2"/>
    <w:basedOn w:val="a"/>
    <w:next w:val="12"/>
    <w:rsid w:val="004B47E6"/>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2f3">
    <w:name w:val="引文目录标题2"/>
    <w:basedOn w:val="a"/>
    <w:next w:val="a"/>
    <w:rsid w:val="004B47E6"/>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2">
    <w:name w:val="TOC 标题2"/>
    <w:basedOn w:val="1"/>
    <w:next w:val="a"/>
    <w:uiPriority w:val="39"/>
    <w:semiHidden/>
    <w:unhideWhenUsed/>
    <w:qFormat/>
    <w:rsid w:val="004B47E6"/>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D434C-1B2E-431D-8CAE-DA23A7D31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Pages>
  <Words>468</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Zhanwu Li - AsiaInfo</cp:lastModifiedBy>
  <cp:revision>91</cp:revision>
  <cp:lastPrinted>1899-12-31T23:00:00Z</cp:lastPrinted>
  <dcterms:created xsi:type="dcterms:W3CDTF">2020-02-03T08:32:00Z</dcterms:created>
  <dcterms:modified xsi:type="dcterms:W3CDTF">2025-10-01T06:19:00Z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